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EB847" w14:textId="7959A0DD" w:rsidR="00292E7A" w:rsidRDefault="00292E7A" w:rsidP="00292E7A">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8824D9">
        <w:rPr>
          <w:b/>
          <w:noProof/>
          <w:sz w:val="24"/>
        </w:rPr>
        <w:t>3</w:t>
      </w:r>
      <w:r w:rsidR="005D6DA8">
        <w:rPr>
          <w:b/>
          <w:noProof/>
          <w:sz w:val="24"/>
        </w:rPr>
        <w:t>88</w:t>
      </w:r>
    </w:p>
    <w:p w14:paraId="379092B6" w14:textId="0EA20ACC" w:rsidR="00E40877" w:rsidRDefault="00292E7A" w:rsidP="00292E7A">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5D6DA8">
        <w:rPr>
          <w:b/>
          <w:noProof/>
          <w:sz w:val="24"/>
        </w:rPr>
        <w:tab/>
      </w:r>
      <w:r w:rsidR="005D6DA8">
        <w:rPr>
          <w:b/>
          <w:noProof/>
          <w:sz w:val="24"/>
        </w:rPr>
        <w:tab/>
      </w:r>
      <w:r w:rsidR="005D6DA8">
        <w:rPr>
          <w:b/>
          <w:noProof/>
          <w:sz w:val="24"/>
        </w:rPr>
        <w:tab/>
      </w:r>
      <w:r w:rsidR="005D6DA8">
        <w:rPr>
          <w:b/>
          <w:noProof/>
          <w:sz w:val="24"/>
        </w:rPr>
        <w:tab/>
      </w:r>
      <w:r w:rsidR="005D6DA8">
        <w:rPr>
          <w:b/>
          <w:noProof/>
          <w:sz w:val="24"/>
        </w:rPr>
        <w:tab/>
      </w:r>
      <w:r w:rsidR="005D6DA8">
        <w:rPr>
          <w:b/>
          <w:noProof/>
          <w:sz w:val="24"/>
        </w:rPr>
        <w:tab/>
      </w:r>
      <w:r w:rsidR="005D6DA8">
        <w:rPr>
          <w:b/>
          <w:noProof/>
          <w:sz w:val="24"/>
        </w:rPr>
        <w:tab/>
      </w:r>
      <w:r w:rsidR="005D6DA8" w:rsidRPr="005D6DA8">
        <w:rPr>
          <w:b/>
          <w:i/>
          <w:noProof/>
        </w:rPr>
        <w:t xml:space="preserve">Revision of </w:t>
      </w:r>
      <w:r w:rsidR="005D6DA8" w:rsidRPr="005D6DA8">
        <w:rPr>
          <w:b/>
          <w:i/>
          <w:noProof/>
        </w:rPr>
        <w:t>C4-243302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D463B" w:rsidR="001E41F3" w:rsidRPr="00410371" w:rsidRDefault="00CD1EC9" w:rsidP="00571411">
            <w:pPr>
              <w:pStyle w:val="CRCoverPage"/>
              <w:spacing w:after="0"/>
              <w:jc w:val="center"/>
              <w:rPr>
                <w:b/>
                <w:noProof/>
                <w:sz w:val="28"/>
              </w:rPr>
            </w:pPr>
            <w:fldSimple w:instr=" DOCPROPERTY  Spec#  \* MERGEFORMAT ">
              <w:r w:rsidR="009D23C2">
                <w:rPr>
                  <w:b/>
                  <w:noProof/>
                  <w:sz w:val="28"/>
                </w:rPr>
                <w:t>29.5</w:t>
              </w:r>
              <w:r w:rsidR="007B449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51C95" w:rsidR="001E41F3" w:rsidRPr="00410371" w:rsidRDefault="008824D9" w:rsidP="00571411">
            <w:pPr>
              <w:pStyle w:val="CRCoverPage"/>
              <w:spacing w:after="0"/>
              <w:jc w:val="center"/>
              <w:rPr>
                <w:noProof/>
              </w:rPr>
            </w:pPr>
            <w:r>
              <w:rPr>
                <w:b/>
                <w:noProof/>
                <w:sz w:val="28"/>
                <w:lang w:eastAsia="zh-CN"/>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028E3" w:rsidR="001E41F3" w:rsidRPr="00410371" w:rsidRDefault="005D6DA8" w:rsidP="00E13F3D">
            <w:pPr>
              <w:pStyle w:val="CRCoverPage"/>
              <w:spacing w:after="0"/>
              <w:jc w:val="center"/>
              <w:rPr>
                <w:b/>
                <w:noProof/>
              </w:rPr>
            </w:pPr>
            <w:r w:rsidRPr="005D6DA8">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4AB30" w:rsidR="001E41F3" w:rsidRPr="00410371" w:rsidRDefault="00CD1EC9">
            <w:pPr>
              <w:pStyle w:val="CRCoverPage"/>
              <w:spacing w:after="0"/>
              <w:jc w:val="center"/>
              <w:rPr>
                <w:noProof/>
                <w:sz w:val="28"/>
              </w:rPr>
            </w:pPr>
            <w:fldSimple w:instr=" DOCPROPERTY  Version  \* MERGEFORMAT ">
              <w:r w:rsidR="009D23C2">
                <w:rPr>
                  <w:b/>
                  <w:noProof/>
                  <w:sz w:val="28"/>
                </w:rPr>
                <w:t>1</w:t>
              </w:r>
              <w:r w:rsidR="00BD163D">
                <w:rPr>
                  <w:b/>
                  <w:noProof/>
                  <w:sz w:val="28"/>
                </w:rPr>
                <w:t>8</w:t>
              </w:r>
              <w:r w:rsidR="009D23C2">
                <w:rPr>
                  <w:b/>
                  <w:noProof/>
                  <w:sz w:val="28"/>
                </w:rPr>
                <w:t>.</w:t>
              </w:r>
              <w:r w:rsidR="00BD163D">
                <w:rPr>
                  <w:b/>
                  <w:noProof/>
                  <w:sz w:val="28"/>
                </w:rPr>
                <w:t>6</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21A99" w:rsidR="001E41F3" w:rsidRDefault="005D6DA8">
            <w:pPr>
              <w:pStyle w:val="CRCoverPage"/>
              <w:spacing w:after="0"/>
              <w:ind w:left="100"/>
              <w:rPr>
                <w:noProof/>
              </w:rPr>
            </w:pPr>
            <w:r>
              <w:rPr>
                <w:rFonts w:cs="Arial"/>
                <w:lang w:val="en-US"/>
              </w:rPr>
              <w:t>MDT parameters for M1, M8 and M9</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CD1EC9">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A5F94" w:rsidR="001E41F3" w:rsidRDefault="001608DE">
            <w:pPr>
              <w:pStyle w:val="CRCoverPage"/>
              <w:spacing w:after="0"/>
              <w:ind w:left="100"/>
              <w:rPr>
                <w:noProof/>
              </w:rPr>
            </w:pPr>
            <w:r>
              <w:rPr>
                <w:noProof/>
              </w:rPr>
              <w:t>TEI1</w:t>
            </w:r>
            <w:r w:rsidR="00EB1CA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68A4" w:rsidR="001E41F3" w:rsidRDefault="00CD1EC9">
            <w:pPr>
              <w:pStyle w:val="CRCoverPage"/>
              <w:spacing w:after="0"/>
              <w:ind w:left="100"/>
              <w:rPr>
                <w:noProof/>
              </w:rPr>
            </w:pPr>
            <w:fldSimple w:instr=" DOCPROPERTY  ResDate  \* MERGEFORMAT ">
              <w:r w:rsidR="009D23C2">
                <w:rPr>
                  <w:noProof/>
                </w:rPr>
                <w:t>2024-0</w:t>
              </w:r>
              <w:r w:rsidR="005D6DA8">
                <w:rPr>
                  <w:noProof/>
                </w:rPr>
                <w:t>8</w:t>
              </w:r>
              <w:r w:rsidR="009D23C2">
                <w:rPr>
                  <w:noProof/>
                </w:rPr>
                <w:t>-</w:t>
              </w:r>
              <w:r w:rsidR="00B12B3D">
                <w:rPr>
                  <w:noProof/>
                </w:rPr>
                <w:t>1</w:t>
              </w:r>
              <w:r w:rsidR="005D6DA8">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C10B6" w:rsidR="001E41F3" w:rsidRPr="009F1039" w:rsidRDefault="006D775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B9544" w:rsidR="001E41F3" w:rsidRDefault="00CD1EC9">
            <w:pPr>
              <w:pStyle w:val="CRCoverPage"/>
              <w:spacing w:after="0"/>
              <w:ind w:left="100"/>
              <w:rPr>
                <w:noProof/>
              </w:rPr>
            </w:pPr>
            <w:fldSimple w:instr=" DOCPROPERTY  Release  \* MERGEFORMAT ">
              <w:r w:rsidR="00D24991">
                <w:rPr>
                  <w:noProof/>
                </w:rPr>
                <w:t>Rel</w:t>
              </w:r>
              <w:r w:rsidR="009D23C2">
                <w:rPr>
                  <w:noProof/>
                </w:rPr>
                <w:t>-1</w:t>
              </w:r>
              <w:r w:rsidR="00BD16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67F" w14:paraId="1256F52C" w14:textId="77777777" w:rsidTr="00547111">
        <w:tc>
          <w:tcPr>
            <w:tcW w:w="2694" w:type="dxa"/>
            <w:gridSpan w:val="2"/>
            <w:tcBorders>
              <w:top w:val="single" w:sz="4" w:space="0" w:color="auto"/>
              <w:left w:val="single" w:sz="4" w:space="0" w:color="auto"/>
            </w:tcBorders>
          </w:tcPr>
          <w:p w14:paraId="52C87DB0" w14:textId="77777777" w:rsidR="0016567F" w:rsidRDefault="0016567F" w:rsidP="00165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FF1C9" w14:textId="77777777" w:rsidR="0016567F" w:rsidRPr="00367E0D" w:rsidRDefault="0016567F" w:rsidP="0016567F">
            <w:pPr>
              <w:pStyle w:val="CRCoverPage"/>
              <w:numPr>
                <w:ilvl w:val="0"/>
                <w:numId w:val="4"/>
              </w:numPr>
              <w:spacing w:after="0"/>
            </w:pPr>
            <w:r>
              <w:t>Event Threshold for</w:t>
            </w:r>
            <w:r w:rsidRPr="005A39AA">
              <w:t xml:space="preserve"> SINR</w:t>
            </w:r>
            <w:r>
              <w:t xml:space="preserve"> is defined in clause 5.10.7 of 3GPP TS 32.422, and in clause </w:t>
            </w:r>
            <w:bookmarkStart w:id="2" w:name="_Hlk44338854"/>
            <w:bookmarkStart w:id="3" w:name="_Toc45652439"/>
            <w:bookmarkStart w:id="4" w:name="_Toc45658871"/>
            <w:bookmarkStart w:id="5" w:name="_Toc45720691"/>
            <w:bookmarkStart w:id="6" w:name="_Toc45798569"/>
            <w:bookmarkStart w:id="7" w:name="_Toc45897958"/>
            <w:bookmarkStart w:id="8" w:name="_Toc51746162"/>
            <w:bookmarkStart w:id="9" w:name="_Toc64446426"/>
            <w:bookmarkStart w:id="10" w:name="_Toc73982296"/>
            <w:bookmarkStart w:id="11" w:name="_Toc88652385"/>
            <w:bookmarkStart w:id="12" w:name="_Toc97891428"/>
            <w:bookmarkStart w:id="13" w:name="_Toc106109448"/>
            <w:bookmarkStart w:id="14" w:name="_Toc162971122"/>
            <w:r w:rsidRPr="00367E0D">
              <w:t>9.3.1.</w:t>
            </w:r>
            <w:bookmarkEnd w:id="2"/>
            <w:r>
              <w:t xml:space="preserve">171 </w:t>
            </w:r>
            <w:r w:rsidRPr="00367E0D">
              <w:t>M1 Configuration</w:t>
            </w:r>
            <w:bookmarkEnd w:id="3"/>
            <w:bookmarkEnd w:id="4"/>
            <w:bookmarkEnd w:id="5"/>
            <w:bookmarkEnd w:id="6"/>
            <w:bookmarkEnd w:id="7"/>
            <w:bookmarkEnd w:id="8"/>
            <w:bookmarkEnd w:id="9"/>
            <w:bookmarkEnd w:id="10"/>
            <w:bookmarkEnd w:id="11"/>
            <w:bookmarkEnd w:id="12"/>
            <w:bookmarkEnd w:id="13"/>
            <w:bookmarkEnd w:id="14"/>
            <w:r>
              <w:t xml:space="preserve"> of 3GPP TS 38.413.</w:t>
            </w:r>
          </w:p>
          <w:p w14:paraId="583B81BD" w14:textId="77777777" w:rsidR="0016567F" w:rsidRPr="00504B1E" w:rsidRDefault="0016567F" w:rsidP="0016567F">
            <w:pPr>
              <w:pStyle w:val="CRCoverPage"/>
              <w:spacing w:after="0"/>
              <w:ind w:left="100"/>
            </w:pPr>
          </w:p>
          <w:p w14:paraId="7DED01B4" w14:textId="77777777" w:rsidR="0016567F" w:rsidRDefault="0016567F" w:rsidP="0016567F">
            <w:pPr>
              <w:pStyle w:val="CRCoverPage"/>
              <w:numPr>
                <w:ilvl w:val="0"/>
                <w:numId w:val="4"/>
              </w:numPr>
              <w:spacing w:after="0"/>
            </w:pPr>
            <w:r w:rsidRPr="00504B1E">
              <w:t xml:space="preserve">Bluetooth Measurement Configuration Name List is defined in clause </w:t>
            </w:r>
            <w:bookmarkStart w:id="15" w:name="_Hlk44339005"/>
            <w:r>
              <w:t>9.3.1.</w:t>
            </w:r>
            <w:bookmarkEnd w:id="15"/>
            <w:r>
              <w:t xml:space="preserve">177 of 3GPP TS 38.413 for </w:t>
            </w:r>
            <w:r w:rsidRPr="0020204C">
              <w:t>MDT measurement configuration</w:t>
            </w:r>
            <w:r>
              <w:t>.</w:t>
            </w:r>
          </w:p>
          <w:p w14:paraId="086752A0" w14:textId="77777777" w:rsidR="0016567F" w:rsidRPr="0020204C" w:rsidRDefault="0016567F" w:rsidP="0016567F">
            <w:pPr>
              <w:pStyle w:val="CRCoverPage"/>
              <w:spacing w:after="0"/>
              <w:ind w:left="100"/>
            </w:pPr>
          </w:p>
          <w:p w14:paraId="7ED97DE4" w14:textId="77777777" w:rsidR="0016567F" w:rsidRDefault="0016567F" w:rsidP="0016567F">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t>.</w:t>
            </w:r>
          </w:p>
          <w:p w14:paraId="78BF95C0" w14:textId="77777777" w:rsidR="0016567F" w:rsidRPr="00504B1E" w:rsidRDefault="0016567F" w:rsidP="0016567F">
            <w:pPr>
              <w:pStyle w:val="CRCoverPage"/>
              <w:spacing w:after="0"/>
              <w:ind w:left="100"/>
            </w:pPr>
          </w:p>
          <w:p w14:paraId="68E0E5C0" w14:textId="77777777" w:rsidR="0016567F" w:rsidRDefault="0016567F" w:rsidP="0016567F">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16DAF276" w14:textId="77777777" w:rsidR="0016567F" w:rsidRDefault="0016567F" w:rsidP="0016567F">
            <w:pPr>
              <w:pStyle w:val="CRCoverPage"/>
              <w:spacing w:after="0"/>
              <w:ind w:left="100"/>
              <w:rPr>
                <w:lang w:eastAsia="zh-CN"/>
              </w:rPr>
            </w:pPr>
          </w:p>
          <w:p w14:paraId="68944812" w14:textId="77777777" w:rsidR="0016567F" w:rsidRPr="0020204C" w:rsidRDefault="0016567F" w:rsidP="0016567F">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1B9DC504" w14:textId="77777777" w:rsidR="0016567F" w:rsidRDefault="0016567F" w:rsidP="0016567F">
            <w:pPr>
              <w:pStyle w:val="B1"/>
              <w:rPr>
                <w:lang w:eastAsia="zh-CN"/>
              </w:rPr>
            </w:pPr>
            <w:r w:rsidRPr="0020204C">
              <w:rPr>
                <w:lang w:eastAsia="zh-CN"/>
              </w:rPr>
              <w:t>⁻</w:t>
            </w:r>
            <w:r w:rsidRPr="0020204C">
              <w:rPr>
                <w:lang w:eastAsia="zh-CN"/>
              </w:rPr>
              <w:tab/>
              <w:t>M9: RTT Measurement by UE (for WLAN measurement)</w:t>
            </w:r>
          </w:p>
          <w:p w14:paraId="0E9BE234" w14:textId="77777777" w:rsidR="0016567F" w:rsidRDefault="0016567F" w:rsidP="0016567F">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 of 3GPP TS 38.413.</w:t>
            </w:r>
          </w:p>
          <w:p w14:paraId="0D419DC4" w14:textId="77777777" w:rsidR="0016567F" w:rsidRPr="00E95A39" w:rsidRDefault="0016567F" w:rsidP="0016567F">
            <w:pPr>
              <w:pStyle w:val="CRCoverPage"/>
              <w:spacing w:after="0"/>
              <w:ind w:left="100"/>
            </w:pPr>
          </w:p>
          <w:p w14:paraId="294E1683" w14:textId="77777777" w:rsidR="0016567F" w:rsidRDefault="0016567F" w:rsidP="0016567F">
            <w:pPr>
              <w:pStyle w:val="CRCoverPage"/>
              <w:spacing w:after="0"/>
              <w:ind w:left="100"/>
            </w:pPr>
            <w:r>
              <w:rPr>
                <w:rFonts w:hint="eastAsia"/>
                <w:lang w:eastAsia="zh-CN"/>
              </w:rPr>
              <w:t>I</w:t>
            </w:r>
            <w:r>
              <w:rPr>
                <w:lang w:eastAsia="zh-CN"/>
              </w:rPr>
              <w:t xml:space="preserve">t is proposed to update the </w:t>
            </w:r>
            <w:proofErr w:type="spellStart"/>
            <w:r>
              <w:rPr>
                <w:lang w:eastAsia="zh-CN"/>
              </w:rPr>
              <w:t>MdtConfiguration</w:t>
            </w:r>
            <w:proofErr w:type="spellEnd"/>
            <w:r>
              <w:rPr>
                <w:lang w:eastAsia="zh-CN"/>
              </w:rPr>
              <w:t xml:space="preserve"> 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p w14:paraId="33C25CCF" w14:textId="77777777" w:rsidR="0016567F" w:rsidRPr="00E95A39" w:rsidRDefault="0016567F" w:rsidP="0016567F">
            <w:pPr>
              <w:pStyle w:val="CRCoverPage"/>
              <w:spacing w:after="0"/>
              <w:ind w:left="100"/>
              <w:rPr>
                <w:lang w:eastAsia="zh-CN"/>
              </w:rPr>
            </w:pPr>
          </w:p>
          <w:p w14:paraId="426F3409" w14:textId="77777777" w:rsidR="0016567F" w:rsidRPr="00B210F7" w:rsidRDefault="0016567F" w:rsidP="0016567F">
            <w:pPr>
              <w:pStyle w:val="CRCoverPage"/>
              <w:numPr>
                <w:ilvl w:val="0"/>
                <w:numId w:val="4"/>
              </w:numPr>
              <w:spacing w:after="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F2C1802" w14:textId="77777777" w:rsidR="0016567F" w:rsidRDefault="0016567F" w:rsidP="0016567F">
            <w:pPr>
              <w:pStyle w:val="CRCoverPage"/>
              <w:spacing w:after="0"/>
              <w:ind w:left="100"/>
            </w:pPr>
          </w:p>
          <w:p w14:paraId="19A1DD4B" w14:textId="77777777" w:rsidR="0016567F" w:rsidRDefault="0016567F" w:rsidP="0016567F">
            <w:pPr>
              <w:pStyle w:val="CRCoverPage"/>
              <w:spacing w:after="0"/>
              <w:ind w:left="100"/>
            </w:pPr>
            <w:r>
              <w:t>A</w:t>
            </w:r>
            <w:r>
              <w:rPr>
                <w:rFonts w:hint="eastAsia"/>
                <w:lang w:eastAsia="zh-CN"/>
              </w:rPr>
              <w:t>s</w:t>
            </w:r>
            <w:r>
              <w:t xml:space="preserve"> defined in clause 5.9c of 3GPP TS 29.571:</w:t>
            </w:r>
          </w:p>
          <w:p w14:paraId="71B3548B" w14:textId="77777777" w:rsidR="0016567F" w:rsidRDefault="0016567F" w:rsidP="0016567F">
            <w:pPr>
              <w:pStyle w:val="CRCoverPage"/>
              <w:spacing w:after="0"/>
              <w:ind w:left="100"/>
            </w:pPr>
          </w:p>
          <w:p w14:paraId="07BF5195"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lastRenderedPageBreak/>
              <w:t xml:space="preserve">For streaming reporting, this is a parameter which defines the URI of the Trace Reporting </w:t>
            </w:r>
            <w:proofErr w:type="spellStart"/>
            <w:r w:rsidRPr="00700F02">
              <w:rPr>
                <w:rFonts w:ascii="Times New Roman" w:hAnsi="Times New Roman"/>
                <w:i/>
                <w:lang w:eastAsia="zh-CN"/>
              </w:rPr>
              <w:t>MnS</w:t>
            </w:r>
            <w:proofErr w:type="spellEnd"/>
            <w:r w:rsidRPr="00700F02">
              <w:rPr>
                <w:rFonts w:ascii="Times New Roman" w:hAnsi="Times New Roman"/>
                <w:i/>
                <w:lang w:eastAsia="zh-CN"/>
              </w:rPr>
              <w:t xml:space="preserve"> consumer to which the Trace records shall be streamed.</w:t>
            </w:r>
          </w:p>
          <w:p w14:paraId="51A988FC" w14:textId="77777777" w:rsidR="0016567F" w:rsidRPr="00700F02" w:rsidRDefault="0016567F" w:rsidP="0016567F">
            <w:pPr>
              <w:pStyle w:val="CRCoverPage"/>
              <w:spacing w:after="0"/>
              <w:ind w:left="100"/>
              <w:rPr>
                <w:rFonts w:ascii="Times New Roman" w:hAnsi="Times New Roman"/>
                <w:i/>
                <w:lang w:eastAsia="zh-CN"/>
              </w:rPr>
            </w:pPr>
          </w:p>
          <w:p w14:paraId="6FF90CCD"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The detailed URI structure is defined in clause 4.4 TS 32.158 [53].</w:t>
            </w:r>
          </w:p>
          <w:p w14:paraId="406D0BD5" w14:textId="77777777" w:rsidR="0016567F" w:rsidRPr="00700F02" w:rsidRDefault="0016567F" w:rsidP="0016567F">
            <w:pPr>
              <w:pStyle w:val="CRCoverPage"/>
              <w:spacing w:after="0"/>
              <w:ind w:left="100"/>
              <w:rPr>
                <w:rFonts w:ascii="Times New Roman" w:hAnsi="Times New Roman"/>
                <w:i/>
                <w:lang w:eastAsia="zh-CN"/>
              </w:rPr>
            </w:pPr>
          </w:p>
          <w:p w14:paraId="326BD1DB"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This parameter is mandatory when streaming trace and/or MDT is supported.</w:t>
            </w:r>
          </w:p>
          <w:p w14:paraId="6D5E927A" w14:textId="77777777" w:rsidR="0016567F" w:rsidRPr="00700F02" w:rsidRDefault="0016567F" w:rsidP="0016567F">
            <w:pPr>
              <w:pStyle w:val="CRCoverPage"/>
              <w:spacing w:after="0"/>
              <w:ind w:left="100"/>
              <w:rPr>
                <w:rFonts w:ascii="Times New Roman" w:hAnsi="Times New Roman"/>
                <w:i/>
                <w:lang w:eastAsia="zh-CN"/>
              </w:rPr>
            </w:pPr>
          </w:p>
          <w:p w14:paraId="60263CF1" w14:textId="77777777" w:rsidR="0016567F" w:rsidRPr="00700F02" w:rsidRDefault="0016567F" w:rsidP="0016567F">
            <w:pPr>
              <w:pStyle w:val="CRCoverPage"/>
              <w:spacing w:after="0"/>
              <w:ind w:left="100"/>
              <w:rPr>
                <w:rFonts w:ascii="Times New Roman" w:hAnsi="Times New Roman"/>
                <w:i/>
                <w:lang w:eastAsia="zh-CN"/>
              </w:rPr>
            </w:pPr>
            <w:r w:rsidRPr="00700F02">
              <w:rPr>
                <w:rFonts w:ascii="Times New Roman" w:hAnsi="Times New Roman"/>
                <w:i/>
                <w:lang w:eastAsia="zh-CN"/>
              </w:rPr>
              <w:t>This parameter shall have priority if both TCE IP address parameter and Trace Reporting Consumer URI parameter are present.</w:t>
            </w:r>
          </w:p>
          <w:p w14:paraId="35FCD5AC" w14:textId="77777777" w:rsidR="0016567F" w:rsidRPr="001608DE" w:rsidRDefault="0016567F" w:rsidP="0016567F">
            <w:pPr>
              <w:pStyle w:val="CRCoverPage"/>
              <w:spacing w:after="0"/>
              <w:ind w:left="100"/>
              <w:rPr>
                <w:iCs/>
                <w:noProof/>
                <w:lang w:eastAsia="zh-CN"/>
              </w:rPr>
            </w:pPr>
          </w:p>
          <w:p w14:paraId="3F9E0572" w14:textId="77777777" w:rsidR="0016567F" w:rsidRDefault="0016567F" w:rsidP="0016567F">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e.g. the trace will be failed if the </w:t>
            </w:r>
            <w:proofErr w:type="spellStart"/>
            <w:r>
              <w:t>gNB</w:t>
            </w:r>
            <w:proofErr w:type="spellEnd"/>
            <w:r>
              <w:t xml:space="preserve"> supporting only </w:t>
            </w:r>
            <w:r w:rsidRPr="00293271">
              <w:t>file-based</w:t>
            </w:r>
            <w:r>
              <w:t xml:space="preserve"> trace reporting format and only Trace Reporting Consumer URI is included.</w:t>
            </w:r>
          </w:p>
          <w:p w14:paraId="708AA7DE" w14:textId="2C43B7B6" w:rsidR="0016567F" w:rsidRPr="001608DE" w:rsidRDefault="0016567F" w:rsidP="0016567F">
            <w:pPr>
              <w:pStyle w:val="CRCoverPage"/>
              <w:spacing w:after="0"/>
              <w:ind w:left="100"/>
              <w:rPr>
                <w:iCs/>
                <w:noProof/>
                <w:lang w:eastAsia="zh-CN"/>
              </w:rPr>
            </w:pPr>
            <w:r>
              <w:rPr>
                <w:rFonts w:hint="eastAsia"/>
                <w:iCs/>
                <w:noProof/>
                <w:lang w:eastAsia="zh-CN"/>
              </w:rPr>
              <w:t>A</w:t>
            </w:r>
            <w:r>
              <w:rPr>
                <w:iCs/>
                <w:noProof/>
                <w:lang w:eastAsia="zh-CN"/>
              </w:rPr>
              <w:t>n</w:t>
            </w:r>
            <w:r w:rsidRPr="00FE3C16">
              <w:t>d if both TCE IP address parameter and Trace Reporting Consumer URI parameter are present, 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tc>
      </w:tr>
      <w:tr w:rsidR="0016567F" w14:paraId="4CA74D09" w14:textId="77777777" w:rsidTr="00547111">
        <w:tc>
          <w:tcPr>
            <w:tcW w:w="2694" w:type="dxa"/>
            <w:gridSpan w:val="2"/>
            <w:tcBorders>
              <w:left w:val="single" w:sz="4" w:space="0" w:color="auto"/>
            </w:tcBorders>
          </w:tcPr>
          <w:p w14:paraId="2D0866D6" w14:textId="77777777" w:rsidR="0016567F" w:rsidRDefault="0016567F" w:rsidP="0016567F">
            <w:pPr>
              <w:pStyle w:val="CRCoverPage"/>
              <w:spacing w:after="0"/>
              <w:rPr>
                <w:b/>
                <w:i/>
                <w:noProof/>
                <w:sz w:val="8"/>
                <w:szCs w:val="8"/>
              </w:rPr>
            </w:pPr>
          </w:p>
        </w:tc>
        <w:tc>
          <w:tcPr>
            <w:tcW w:w="6946" w:type="dxa"/>
            <w:gridSpan w:val="9"/>
            <w:tcBorders>
              <w:right w:val="single" w:sz="4" w:space="0" w:color="auto"/>
            </w:tcBorders>
          </w:tcPr>
          <w:p w14:paraId="365DEF04" w14:textId="77777777" w:rsidR="0016567F" w:rsidRDefault="0016567F" w:rsidP="0016567F">
            <w:pPr>
              <w:pStyle w:val="CRCoverPage"/>
              <w:spacing w:after="0"/>
              <w:rPr>
                <w:noProof/>
                <w:sz w:val="8"/>
                <w:szCs w:val="8"/>
              </w:rPr>
            </w:pPr>
          </w:p>
        </w:tc>
      </w:tr>
      <w:tr w:rsidR="0016567F" w14:paraId="21016551" w14:textId="77777777" w:rsidTr="00547111">
        <w:tc>
          <w:tcPr>
            <w:tcW w:w="2694" w:type="dxa"/>
            <w:gridSpan w:val="2"/>
            <w:tcBorders>
              <w:left w:val="single" w:sz="4" w:space="0" w:color="auto"/>
            </w:tcBorders>
          </w:tcPr>
          <w:p w14:paraId="49433147" w14:textId="77777777" w:rsidR="0016567F" w:rsidRDefault="0016567F" w:rsidP="00165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1A5560" w:rsidR="0016567F" w:rsidRDefault="0016567F" w:rsidP="0016567F">
            <w:pPr>
              <w:pStyle w:val="CRCoverPage"/>
              <w:spacing w:after="0"/>
              <w:ind w:left="100"/>
            </w:pPr>
            <w:r w:rsidRPr="007E3E99">
              <w:t xml:space="preserve">Correct the definition of the </w:t>
            </w:r>
            <w:r w:rsidRPr="00D65E77">
              <w:t>MDT parameters for M1, M8 and M9</w:t>
            </w:r>
            <w:r>
              <w:t xml:space="preserve"> and the </w:t>
            </w:r>
            <w:r w:rsidRPr="007E3E99">
              <w:t>Trace Reporting Consumer URI for streaming trace reporting.</w:t>
            </w:r>
          </w:p>
        </w:tc>
      </w:tr>
      <w:tr w:rsidR="0016567F" w14:paraId="1F886379" w14:textId="77777777" w:rsidTr="00547111">
        <w:tc>
          <w:tcPr>
            <w:tcW w:w="2694" w:type="dxa"/>
            <w:gridSpan w:val="2"/>
            <w:tcBorders>
              <w:left w:val="single" w:sz="4" w:space="0" w:color="auto"/>
            </w:tcBorders>
          </w:tcPr>
          <w:p w14:paraId="4D989623" w14:textId="77777777" w:rsidR="0016567F" w:rsidRDefault="0016567F" w:rsidP="0016567F">
            <w:pPr>
              <w:pStyle w:val="CRCoverPage"/>
              <w:spacing w:after="0"/>
              <w:rPr>
                <w:b/>
                <w:i/>
                <w:noProof/>
                <w:sz w:val="8"/>
                <w:szCs w:val="8"/>
              </w:rPr>
            </w:pPr>
          </w:p>
        </w:tc>
        <w:tc>
          <w:tcPr>
            <w:tcW w:w="6946" w:type="dxa"/>
            <w:gridSpan w:val="9"/>
            <w:tcBorders>
              <w:right w:val="single" w:sz="4" w:space="0" w:color="auto"/>
            </w:tcBorders>
          </w:tcPr>
          <w:p w14:paraId="71C4A204" w14:textId="13915A2F" w:rsidR="0016567F" w:rsidRDefault="0016567F" w:rsidP="0016567F">
            <w:pPr>
              <w:pStyle w:val="CRCoverPage"/>
              <w:spacing w:after="0"/>
              <w:rPr>
                <w:noProof/>
                <w:sz w:val="8"/>
                <w:szCs w:val="8"/>
              </w:rPr>
            </w:pPr>
          </w:p>
        </w:tc>
      </w:tr>
      <w:tr w:rsidR="0016567F" w14:paraId="678D7BF9" w14:textId="77777777" w:rsidTr="00547111">
        <w:tc>
          <w:tcPr>
            <w:tcW w:w="2694" w:type="dxa"/>
            <w:gridSpan w:val="2"/>
            <w:tcBorders>
              <w:left w:val="single" w:sz="4" w:space="0" w:color="auto"/>
              <w:bottom w:val="single" w:sz="4" w:space="0" w:color="auto"/>
            </w:tcBorders>
          </w:tcPr>
          <w:p w14:paraId="4E5CE1B6" w14:textId="77777777" w:rsidR="0016567F" w:rsidRDefault="0016567F" w:rsidP="00165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E82B3" w14:textId="77777777" w:rsidR="0016567F" w:rsidRPr="007E3E99" w:rsidRDefault="0016567F" w:rsidP="0016567F">
            <w:pPr>
              <w:pStyle w:val="CRCoverPage"/>
              <w:spacing w:after="0"/>
              <w:ind w:left="100"/>
            </w:pPr>
            <w:r w:rsidRPr="007E3E99">
              <w:t>Misalignment with stage2.</w:t>
            </w:r>
          </w:p>
          <w:p w14:paraId="08E8E1DA" w14:textId="77777777" w:rsidR="0016567F" w:rsidRDefault="0016567F" w:rsidP="0016567F">
            <w:pPr>
              <w:pStyle w:val="CRCoverPage"/>
              <w:spacing w:after="0"/>
              <w:ind w:left="100"/>
            </w:pPr>
            <w:r w:rsidRPr="007E3E99">
              <w:rPr>
                <w:rFonts w:hint="eastAsia"/>
              </w:rPr>
              <w:t>U</w:t>
            </w:r>
            <w:r w:rsidRPr="007E3E99">
              <w:t>nclear definition of TCE IP address parameter and Trace Reporting Consumer URI may cause inter-operation issue between core network and NG-RAN.</w:t>
            </w:r>
          </w:p>
          <w:p w14:paraId="5C4BEB44" w14:textId="692D0CFC" w:rsidR="0016567F" w:rsidRDefault="0016567F" w:rsidP="0016567F">
            <w:pPr>
              <w:pStyle w:val="CRCoverPage"/>
              <w:spacing w:after="0"/>
              <w:ind w:left="100"/>
              <w:rPr>
                <w:noProof/>
                <w:lang w:eastAsia="zh-CN"/>
              </w:rPr>
            </w:pPr>
            <w:r w:rsidRPr="007E3E99">
              <w:t xml:space="preserve">MDT measurements on Bluetooth and WLAN </w:t>
            </w:r>
            <w:proofErr w:type="spellStart"/>
            <w:r w:rsidRPr="007E3E99">
              <w:t>can not</w:t>
            </w:r>
            <w:proofErr w:type="spellEnd"/>
            <w:r w:rsidRPr="007E3E99">
              <w:t xml:space="preserve"> be supported.</w:t>
            </w:r>
          </w:p>
        </w:tc>
      </w:tr>
      <w:tr w:rsidR="0016567F" w14:paraId="034AF533" w14:textId="77777777" w:rsidTr="00547111">
        <w:tc>
          <w:tcPr>
            <w:tcW w:w="2694" w:type="dxa"/>
            <w:gridSpan w:val="2"/>
          </w:tcPr>
          <w:p w14:paraId="39D9EB5B" w14:textId="77777777" w:rsidR="0016567F" w:rsidRDefault="0016567F" w:rsidP="0016567F">
            <w:pPr>
              <w:pStyle w:val="CRCoverPage"/>
              <w:spacing w:after="0"/>
              <w:rPr>
                <w:b/>
                <w:i/>
                <w:noProof/>
                <w:sz w:val="8"/>
                <w:szCs w:val="8"/>
              </w:rPr>
            </w:pPr>
          </w:p>
        </w:tc>
        <w:tc>
          <w:tcPr>
            <w:tcW w:w="6946" w:type="dxa"/>
            <w:gridSpan w:val="9"/>
          </w:tcPr>
          <w:p w14:paraId="7826CB1C" w14:textId="77777777" w:rsidR="0016567F" w:rsidRDefault="0016567F" w:rsidP="0016567F">
            <w:pPr>
              <w:pStyle w:val="CRCoverPage"/>
              <w:spacing w:after="0"/>
              <w:rPr>
                <w:noProof/>
                <w:sz w:val="8"/>
                <w:szCs w:val="8"/>
              </w:rPr>
            </w:pPr>
          </w:p>
        </w:tc>
      </w:tr>
      <w:tr w:rsidR="0016567F" w14:paraId="6A17D7AC" w14:textId="77777777" w:rsidTr="00547111">
        <w:tc>
          <w:tcPr>
            <w:tcW w:w="2694" w:type="dxa"/>
            <w:gridSpan w:val="2"/>
            <w:tcBorders>
              <w:top w:val="single" w:sz="4" w:space="0" w:color="auto"/>
              <w:left w:val="single" w:sz="4" w:space="0" w:color="auto"/>
            </w:tcBorders>
          </w:tcPr>
          <w:p w14:paraId="6DAD5B19" w14:textId="77777777" w:rsidR="0016567F" w:rsidRDefault="0016567F" w:rsidP="00165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8305A" w14:textId="77777777" w:rsidR="0016567F" w:rsidRDefault="0016567F" w:rsidP="0016567F">
            <w:pPr>
              <w:pStyle w:val="CRCoverPage"/>
              <w:spacing w:after="0"/>
              <w:ind w:left="100"/>
            </w:pPr>
            <w:r>
              <w:t>5.6.3.A(new), 5.6.3.B(new), 5.6.3.C(new), 5.6.4.1, 5.6.4.2, 5.6.4.X(new),</w:t>
            </w:r>
          </w:p>
          <w:p w14:paraId="2E8CC96B" w14:textId="7A03BE37" w:rsidR="0016567F" w:rsidRDefault="0016567F" w:rsidP="0016567F">
            <w:pPr>
              <w:pStyle w:val="CRCoverPage"/>
              <w:spacing w:after="0"/>
              <w:ind w:left="100"/>
              <w:rPr>
                <w:noProof/>
              </w:rPr>
            </w:pPr>
            <w:r>
              <w:t>5.6.4.Y(new), 5.6.4.Z(new),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43571" w14:textId="77777777" w:rsidR="0016567F" w:rsidRDefault="0016567F" w:rsidP="0016567F">
            <w:pPr>
              <w:pStyle w:val="CRCoverPage"/>
              <w:spacing w:after="0"/>
              <w:ind w:left="100"/>
              <w:rPr>
                <w:noProof/>
                <w:lang w:eastAsia="zh-CN"/>
              </w:rPr>
            </w:pPr>
            <w:r>
              <w:rPr>
                <w:noProof/>
                <w:lang w:eastAsia="zh-CN"/>
              </w:rPr>
              <w:t>This contribution introduces backward compatible corrections to the following YAML files:</w:t>
            </w:r>
          </w:p>
          <w:p w14:paraId="53D31787" w14:textId="77777777" w:rsidR="0016567F" w:rsidRDefault="0016567F" w:rsidP="0016567F">
            <w:pPr>
              <w:pStyle w:val="CRCoverPage"/>
              <w:spacing w:after="0"/>
              <w:ind w:left="100"/>
              <w:rPr>
                <w:noProof/>
                <w:lang w:eastAsia="zh-CN"/>
              </w:rPr>
            </w:pPr>
            <w:r w:rsidRPr="005140EF">
              <w:rPr>
                <w:noProof/>
                <w:lang w:eastAsia="zh-CN"/>
              </w:rPr>
              <w:t>TS29503_Nudm_SDM.yaml</w:t>
            </w:r>
          </w:p>
          <w:p w14:paraId="643A69F6" w14:textId="77777777" w:rsidR="0016567F" w:rsidRDefault="0016567F" w:rsidP="0016567F">
            <w:pPr>
              <w:pStyle w:val="CRCoverPage"/>
              <w:spacing w:after="0"/>
              <w:ind w:left="100"/>
              <w:rPr>
                <w:noProof/>
                <w:lang w:eastAsia="zh-CN"/>
              </w:rPr>
            </w:pPr>
            <w:r w:rsidRPr="005140EF">
              <w:rPr>
                <w:noProof/>
                <w:lang w:eastAsia="zh-CN"/>
              </w:rPr>
              <w:t>TS29505_Subscription_Data.yaml</w:t>
            </w:r>
          </w:p>
          <w:p w14:paraId="00D3B8F7" w14:textId="2FFFECFE" w:rsidR="00D272EE" w:rsidRPr="00D272EE" w:rsidRDefault="0016567F" w:rsidP="0016567F">
            <w:pPr>
              <w:pStyle w:val="CRCoverPage"/>
              <w:spacing w:after="0"/>
              <w:ind w:left="100"/>
              <w:rPr>
                <w:noProof/>
              </w:rPr>
            </w:pPr>
            <w:r w:rsidRPr="005140EF">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9DF4D5A" w:rsidR="009D7FEB" w:rsidRDefault="009D7FEB" w:rsidP="009D7FEB">
      <w:pPr>
        <w:rPr>
          <w:noProof/>
        </w:rPr>
      </w:pPr>
    </w:p>
    <w:p w14:paraId="3DBF7421" w14:textId="77777777" w:rsidR="00630239" w:rsidRPr="00F11966" w:rsidRDefault="00630239" w:rsidP="00630239">
      <w:pPr>
        <w:pStyle w:val="40"/>
        <w:rPr>
          <w:ins w:id="16" w:author="Huawei" w:date="2024-07-30T11:25:00Z"/>
        </w:rPr>
      </w:pPr>
      <w:bookmarkStart w:id="17" w:name="_Toc43026148"/>
      <w:bookmarkStart w:id="18" w:name="_Toc49763682"/>
      <w:bookmarkStart w:id="19" w:name="_Toc56754146"/>
      <w:bookmarkStart w:id="20" w:name="_Toc161913721"/>
      <w:bookmarkStart w:id="21" w:name="_Toc162419816"/>
      <w:ins w:id="22" w:author="Huawei" w:date="2024-07-30T11:25:00Z">
        <w:r w:rsidRPr="00F11966">
          <w:t>5.6.</w:t>
        </w:r>
        <w:proofErr w:type="gramStart"/>
        <w:r w:rsidRPr="00F11966">
          <w:t>3.</w:t>
        </w:r>
        <w:r w:rsidRPr="00BD76A9">
          <w:rPr>
            <w:highlight w:val="yellow"/>
          </w:rPr>
          <w:t>A</w:t>
        </w:r>
        <w:proofErr w:type="gramEnd"/>
        <w:r w:rsidRPr="00F11966">
          <w:tab/>
          <w:t xml:space="preserve">Enumeration: </w:t>
        </w:r>
        <w:bookmarkEnd w:id="17"/>
        <w:bookmarkEnd w:id="18"/>
        <w:bookmarkEnd w:id="19"/>
        <w:bookmarkEnd w:id="20"/>
        <w:bookmarkEnd w:id="21"/>
        <w:proofErr w:type="spellStart"/>
        <w:r>
          <w:rPr>
            <w:lang w:eastAsia="zh-CN"/>
          </w:rPr>
          <w:t>Bluetooth</w:t>
        </w:r>
        <w:r>
          <w:t>Rssi</w:t>
        </w:r>
        <w:proofErr w:type="spellEnd"/>
      </w:ins>
    </w:p>
    <w:p w14:paraId="74D6E7E2" w14:textId="77777777" w:rsidR="00630239" w:rsidRPr="00F11966" w:rsidRDefault="00630239" w:rsidP="00630239">
      <w:pPr>
        <w:rPr>
          <w:ins w:id="23" w:author="Huawei" w:date="2024-07-30T11:25:00Z"/>
        </w:rPr>
      </w:pPr>
      <w:ins w:id="24" w:author="Huawei" w:date="2024-07-30T11:25:00Z">
        <w:r w:rsidRPr="00F11966">
          <w:t xml:space="preserve">The enumeration </w:t>
        </w:r>
        <w:proofErr w:type="spellStart"/>
        <w:r>
          <w:rPr>
            <w:lang w:eastAsia="zh-CN"/>
          </w:rPr>
          <w:t>Bluetooth</w:t>
        </w:r>
        <w:r>
          <w:t>Rssi</w:t>
        </w:r>
        <w:proofErr w:type="spellEnd"/>
        <w:r w:rsidRPr="00F11966">
          <w:t xml:space="preserve"> defines </w:t>
        </w:r>
      </w:ins>
      <w:ins w:id="25" w:author="Huawei" w:date="2024-07-30T11:26:00Z">
        <w:r w:rsidRPr="009730F0">
          <w:rPr>
            <w:lang w:eastAsia="zh-TW"/>
          </w:rPr>
          <w:t>RSSI measurement by UE</w:t>
        </w:r>
        <w:r>
          <w:rPr>
            <w:lang w:eastAsia="zh-TW"/>
          </w:rPr>
          <w:t xml:space="preserve"> for </w:t>
        </w:r>
        <w:r w:rsidRPr="006C2B5C">
          <w:t>Bluetooth</w:t>
        </w:r>
      </w:ins>
      <w:ins w:id="26" w:author="Huawei" w:date="2024-07-30T11:25:00Z">
        <w:r w:rsidRPr="00F11966">
          <w:t xml:space="preserve">. </w:t>
        </w:r>
        <w:r w:rsidRPr="00F11966">
          <w:rPr>
            <w:rFonts w:cs="Arial"/>
            <w:szCs w:val="18"/>
          </w:rPr>
          <w:t>See 3GPP TS</w:t>
        </w:r>
        <w:r w:rsidRPr="00F11966">
          <w:rPr>
            <w:lang w:val="en-US"/>
          </w:rPr>
          <w:t> 3</w:t>
        </w:r>
      </w:ins>
      <w:ins w:id="27" w:author="Huawei" w:date="2024-07-30T11:31:00Z">
        <w:r>
          <w:rPr>
            <w:lang w:val="en-US"/>
          </w:rPr>
          <w:t>8.413</w:t>
        </w:r>
      </w:ins>
      <w:ins w:id="28" w:author="Huawei" w:date="2024-07-30T11:25:00Z">
        <w:r w:rsidRPr="00F11966">
          <w:rPr>
            <w:lang w:val="en-US"/>
          </w:rPr>
          <w:t> [1</w:t>
        </w:r>
      </w:ins>
      <w:ins w:id="29" w:author="Huawei" w:date="2024-07-30T11:31:00Z">
        <w:r>
          <w:rPr>
            <w:lang w:val="en-US"/>
          </w:rPr>
          <w:t>1</w:t>
        </w:r>
      </w:ins>
      <w:ins w:id="30" w:author="Huawei" w:date="2024-07-30T11:25:00Z">
        <w:r w:rsidRPr="00F11966">
          <w:rPr>
            <w:lang w:val="en-US"/>
          </w:rPr>
          <w:t>] for further description of the values</w:t>
        </w:r>
        <w:r w:rsidRPr="00F11966">
          <w:rPr>
            <w:rFonts w:cs="Arial"/>
            <w:szCs w:val="18"/>
          </w:rPr>
          <w:t xml:space="preserve">. </w:t>
        </w:r>
        <w:r w:rsidRPr="00F11966">
          <w:t>It shall comply with the provisions defined in table 5.6.3.</w:t>
        </w:r>
      </w:ins>
      <w:ins w:id="31" w:author="Huawei" w:date="2024-07-30T11:29:00Z">
        <w:r w:rsidRPr="00BD76A9">
          <w:rPr>
            <w:highlight w:val="yellow"/>
          </w:rPr>
          <w:t>A</w:t>
        </w:r>
      </w:ins>
      <w:ins w:id="32" w:author="Huawei" w:date="2024-07-30T11:25:00Z">
        <w:r w:rsidRPr="00F11966">
          <w:t>-1.</w:t>
        </w:r>
      </w:ins>
    </w:p>
    <w:p w14:paraId="738AB765" w14:textId="77777777" w:rsidR="00630239" w:rsidRPr="00F11966" w:rsidRDefault="00630239" w:rsidP="00630239">
      <w:pPr>
        <w:pStyle w:val="TH"/>
        <w:rPr>
          <w:ins w:id="33" w:author="Huawei" w:date="2024-07-30T11:25:00Z"/>
        </w:rPr>
      </w:pPr>
      <w:ins w:id="34" w:author="Huawei" w:date="2024-07-30T11:25:00Z">
        <w:r w:rsidRPr="00F11966">
          <w:t>Table 5.6.3.</w:t>
        </w:r>
      </w:ins>
      <w:ins w:id="35" w:author="Huawei" w:date="2024-07-30T11:29:00Z">
        <w:r w:rsidRPr="00BD76A9">
          <w:rPr>
            <w:highlight w:val="yellow"/>
          </w:rPr>
          <w:t>A</w:t>
        </w:r>
      </w:ins>
      <w:ins w:id="36" w:author="Huawei" w:date="2024-07-30T11:25:00Z">
        <w:r w:rsidRPr="00F11966">
          <w:t xml:space="preserve">-1: Enumeration </w:t>
        </w:r>
      </w:ins>
      <w:proofErr w:type="spellStart"/>
      <w:ins w:id="37" w:author="Huawei" w:date="2024-07-30T11:27:00Z">
        <w:r>
          <w:rPr>
            <w:lang w:eastAsia="zh-CN"/>
          </w:rPr>
          <w:t>Bluetooth</w:t>
        </w:r>
        <w:r>
          <w:t>Rssi</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04361989" w14:textId="77777777" w:rsidTr="00C947E7">
        <w:trPr>
          <w:jc w:val="center"/>
          <w:ins w:id="38" w:author="Huawei" w:date="2024-07-30T11:2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AA85EB" w14:textId="77777777" w:rsidR="00630239" w:rsidRPr="00F11966" w:rsidRDefault="00630239" w:rsidP="00C947E7">
            <w:pPr>
              <w:pStyle w:val="TAH"/>
              <w:rPr>
                <w:ins w:id="39" w:author="Huawei" w:date="2024-07-30T11:25:00Z"/>
              </w:rPr>
            </w:pPr>
            <w:ins w:id="40" w:author="Huawei" w:date="2024-07-30T11:25: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05553" w14:textId="77777777" w:rsidR="00630239" w:rsidRPr="00F11966" w:rsidRDefault="00630239" w:rsidP="00C947E7">
            <w:pPr>
              <w:pStyle w:val="TAH"/>
              <w:rPr>
                <w:ins w:id="41" w:author="Huawei" w:date="2024-07-30T11:25:00Z"/>
              </w:rPr>
            </w:pPr>
            <w:ins w:id="42" w:author="Huawei" w:date="2024-07-30T11:25:00Z">
              <w:r w:rsidRPr="00F11966">
                <w:t>Description</w:t>
              </w:r>
            </w:ins>
          </w:p>
        </w:tc>
      </w:tr>
      <w:tr w:rsidR="00630239" w:rsidRPr="00F11966" w14:paraId="13B78352" w14:textId="77777777" w:rsidTr="00C947E7">
        <w:trPr>
          <w:jc w:val="center"/>
          <w:ins w:id="43" w:author="Huawei" w:date="2024-07-30T11:2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E6214" w14:textId="77777777" w:rsidR="00630239" w:rsidRPr="00F11966" w:rsidRDefault="00630239" w:rsidP="00C947E7">
            <w:pPr>
              <w:pStyle w:val="TAL"/>
              <w:rPr>
                <w:ins w:id="44" w:author="Huawei" w:date="2024-07-30T11:25:00Z"/>
              </w:rPr>
            </w:pPr>
            <w:ins w:id="45" w:author="Huawei" w:date="2024-07-30T11:25:00Z">
              <w:r w:rsidRPr="00F11966">
                <w:t>"</w:t>
              </w:r>
            </w:ins>
            <w:ins w:id="46" w:author="Huawei" w:date="2024-07-30T11:27:00Z">
              <w:r>
                <w:t>TRUE</w:t>
              </w:r>
            </w:ins>
            <w:ins w:id="47" w:author="Huawei" w:date="2024-07-30T11:25:00Z">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573C7" w14:textId="77777777" w:rsidR="00630239" w:rsidRPr="00F11966" w:rsidRDefault="00630239" w:rsidP="00C947E7">
            <w:pPr>
              <w:pStyle w:val="TAL"/>
              <w:rPr>
                <w:ins w:id="48" w:author="Huawei" w:date="2024-07-30T11:25:00Z"/>
              </w:rPr>
            </w:pPr>
            <w:ins w:id="49" w:author="Huawei" w:date="2024-07-30T11:27:00Z">
              <w:r w:rsidRPr="009730F0">
                <w:rPr>
                  <w:lang w:eastAsia="zh-TW"/>
                </w:rPr>
                <w:t>RSSI measurement by UE</w:t>
              </w:r>
              <w:r>
                <w:rPr>
                  <w:lang w:eastAsia="zh-TW"/>
                </w:rPr>
                <w:t xml:space="preserve"> for </w:t>
              </w:r>
              <w:r w:rsidRPr="006C2B5C">
                <w:t>Bluetooth</w:t>
              </w:r>
              <w:r>
                <w:t xml:space="preserve"> is required</w:t>
              </w:r>
            </w:ins>
            <w:ins w:id="50" w:author="Huawei" w:date="2024-07-30T11:28:00Z">
              <w:r>
                <w:t>.</w:t>
              </w:r>
            </w:ins>
          </w:p>
        </w:tc>
      </w:tr>
    </w:tbl>
    <w:p w14:paraId="02359518" w14:textId="77777777" w:rsidR="00630239" w:rsidRDefault="00630239" w:rsidP="00630239">
      <w:pPr>
        <w:rPr>
          <w:noProof/>
        </w:rPr>
      </w:pPr>
    </w:p>
    <w:p w14:paraId="5CA564F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EB710" w14:textId="77777777" w:rsidR="00630239" w:rsidRDefault="00630239" w:rsidP="00630239">
      <w:pPr>
        <w:rPr>
          <w:noProof/>
        </w:rPr>
      </w:pPr>
    </w:p>
    <w:p w14:paraId="4561CA29" w14:textId="77777777" w:rsidR="00630239" w:rsidRPr="00F11966" w:rsidRDefault="00630239" w:rsidP="00630239">
      <w:pPr>
        <w:pStyle w:val="40"/>
        <w:rPr>
          <w:ins w:id="51" w:author="Huawei" w:date="2024-07-30T11:28:00Z"/>
        </w:rPr>
      </w:pPr>
      <w:ins w:id="52" w:author="Huawei" w:date="2024-07-30T11:28:00Z">
        <w:r w:rsidRPr="00F11966">
          <w:t>5.6.</w:t>
        </w:r>
        <w:proofErr w:type="gramStart"/>
        <w:r w:rsidRPr="00F11966">
          <w:t>3.</w:t>
        </w:r>
      </w:ins>
      <w:ins w:id="53" w:author="Huawei" w:date="2024-07-30T11:29:00Z">
        <w:r w:rsidRPr="00BD76A9">
          <w:rPr>
            <w:highlight w:val="yellow"/>
          </w:rPr>
          <w:t>B</w:t>
        </w:r>
      </w:ins>
      <w:proofErr w:type="gramEnd"/>
      <w:ins w:id="54" w:author="Huawei" w:date="2024-07-30T11:28:00Z">
        <w:r w:rsidRPr="00F11966">
          <w:tab/>
          <w:t xml:space="preserve">Enumeration: </w:t>
        </w:r>
        <w:proofErr w:type="spellStart"/>
        <w:r>
          <w:t>WlanRssi</w:t>
        </w:r>
        <w:proofErr w:type="spellEnd"/>
      </w:ins>
    </w:p>
    <w:p w14:paraId="53956F92" w14:textId="77777777" w:rsidR="00630239" w:rsidRPr="00F11966" w:rsidRDefault="00630239" w:rsidP="00630239">
      <w:pPr>
        <w:rPr>
          <w:ins w:id="55" w:author="Huawei" w:date="2024-07-30T11:28:00Z"/>
        </w:rPr>
      </w:pPr>
      <w:ins w:id="56" w:author="Huawei" w:date="2024-07-30T11:28:00Z">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ins>
      <w:ins w:id="57" w:author="Huawei" w:date="2024-07-30T11:31:00Z">
        <w:r>
          <w:rPr>
            <w:lang w:val="en-US"/>
          </w:rPr>
          <w:t>8.413</w:t>
        </w:r>
      </w:ins>
      <w:ins w:id="58" w:author="Huawei" w:date="2024-07-30T11:28:00Z">
        <w:r w:rsidRPr="00F11966">
          <w:rPr>
            <w:lang w:val="en-US"/>
          </w:rPr>
          <w:t> [1</w:t>
        </w:r>
      </w:ins>
      <w:ins w:id="59" w:author="Huawei" w:date="2024-07-30T11:31:00Z">
        <w:r>
          <w:rPr>
            <w:lang w:val="en-US"/>
          </w:rPr>
          <w:t>1</w:t>
        </w:r>
      </w:ins>
      <w:ins w:id="60"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61" w:author="Huawei" w:date="2024-07-30T11:29:00Z">
        <w:r w:rsidRPr="00BD76A9">
          <w:rPr>
            <w:highlight w:val="yellow"/>
          </w:rPr>
          <w:t>B</w:t>
        </w:r>
      </w:ins>
      <w:ins w:id="62" w:author="Huawei" w:date="2024-07-30T11:28:00Z">
        <w:r w:rsidRPr="00F11966">
          <w:t>-1.</w:t>
        </w:r>
      </w:ins>
    </w:p>
    <w:p w14:paraId="26E6045D" w14:textId="77777777" w:rsidR="00630239" w:rsidRPr="00F11966" w:rsidRDefault="00630239" w:rsidP="00630239">
      <w:pPr>
        <w:pStyle w:val="TH"/>
        <w:rPr>
          <w:ins w:id="63" w:author="Huawei" w:date="2024-07-30T11:28:00Z"/>
        </w:rPr>
      </w:pPr>
      <w:ins w:id="64" w:author="Huawei" w:date="2024-07-30T11:28:00Z">
        <w:r w:rsidRPr="00F11966">
          <w:t>Table 5.6.3.</w:t>
        </w:r>
      </w:ins>
      <w:ins w:id="65" w:author="Huawei" w:date="2024-07-30T11:29:00Z">
        <w:r w:rsidRPr="00BD76A9">
          <w:rPr>
            <w:highlight w:val="yellow"/>
          </w:rPr>
          <w:t>B</w:t>
        </w:r>
      </w:ins>
      <w:ins w:id="66" w:author="Huawei" w:date="2024-07-30T11:28:00Z">
        <w:r w:rsidRPr="00F11966">
          <w:t xml:space="preserve">-1: Enumeration </w:t>
        </w:r>
        <w:proofErr w:type="spellStart"/>
        <w:r>
          <w:t>WlanRssi</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2D1A7F3F" w14:textId="77777777" w:rsidTr="00C947E7">
        <w:trPr>
          <w:jc w:val="center"/>
          <w:ins w:id="67"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4232D5" w14:textId="77777777" w:rsidR="00630239" w:rsidRPr="00F11966" w:rsidRDefault="00630239" w:rsidP="00C947E7">
            <w:pPr>
              <w:pStyle w:val="TAH"/>
              <w:rPr>
                <w:ins w:id="68" w:author="Huawei" w:date="2024-07-30T11:28:00Z"/>
              </w:rPr>
            </w:pPr>
            <w:ins w:id="69"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5076B" w14:textId="77777777" w:rsidR="00630239" w:rsidRPr="00F11966" w:rsidRDefault="00630239" w:rsidP="00C947E7">
            <w:pPr>
              <w:pStyle w:val="TAH"/>
              <w:rPr>
                <w:ins w:id="70" w:author="Huawei" w:date="2024-07-30T11:28:00Z"/>
              </w:rPr>
            </w:pPr>
            <w:ins w:id="71" w:author="Huawei" w:date="2024-07-30T11:28:00Z">
              <w:r w:rsidRPr="00F11966">
                <w:t>Description</w:t>
              </w:r>
            </w:ins>
          </w:p>
        </w:tc>
      </w:tr>
      <w:tr w:rsidR="00630239" w:rsidRPr="00F11966" w14:paraId="562ADFAD" w14:textId="77777777" w:rsidTr="00C947E7">
        <w:trPr>
          <w:jc w:val="center"/>
          <w:ins w:id="72"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05286" w14:textId="77777777" w:rsidR="00630239" w:rsidRPr="00F11966" w:rsidRDefault="00630239" w:rsidP="00C947E7">
            <w:pPr>
              <w:pStyle w:val="TAL"/>
              <w:rPr>
                <w:ins w:id="73" w:author="Huawei" w:date="2024-07-30T11:28:00Z"/>
              </w:rPr>
            </w:pPr>
            <w:ins w:id="74"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AD92F" w14:textId="77777777" w:rsidR="00630239" w:rsidRPr="00F11966" w:rsidRDefault="00630239" w:rsidP="00C947E7">
            <w:pPr>
              <w:pStyle w:val="TAL"/>
              <w:rPr>
                <w:ins w:id="75" w:author="Huawei" w:date="2024-07-30T11:28:00Z"/>
              </w:rPr>
            </w:pPr>
            <w:ins w:id="76" w:author="Huawei" w:date="2024-07-30T11:28:00Z">
              <w:r w:rsidRPr="009730F0">
                <w:rPr>
                  <w:lang w:eastAsia="zh-TW"/>
                </w:rPr>
                <w:t>RSSI measurement by UE</w:t>
              </w:r>
              <w:r>
                <w:rPr>
                  <w:lang w:eastAsia="zh-TW"/>
                </w:rPr>
                <w:t xml:space="preserve"> for </w:t>
              </w:r>
            </w:ins>
            <w:ins w:id="77" w:author="Huawei" w:date="2024-07-30T11:30:00Z">
              <w:r>
                <w:t>WLAN</w:t>
              </w:r>
            </w:ins>
            <w:ins w:id="78" w:author="Huawei" w:date="2024-07-30T11:28:00Z">
              <w:r>
                <w:t xml:space="preserve"> is required.</w:t>
              </w:r>
            </w:ins>
          </w:p>
        </w:tc>
      </w:tr>
    </w:tbl>
    <w:p w14:paraId="45D3D693" w14:textId="77777777" w:rsidR="00630239" w:rsidRPr="005F6D2D" w:rsidRDefault="00630239" w:rsidP="00630239">
      <w:pPr>
        <w:rPr>
          <w:noProof/>
        </w:rPr>
      </w:pPr>
    </w:p>
    <w:p w14:paraId="6ADBA05D"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3FD42" w14:textId="77777777" w:rsidR="00630239" w:rsidRDefault="00630239" w:rsidP="00630239">
      <w:pPr>
        <w:rPr>
          <w:noProof/>
        </w:rPr>
      </w:pPr>
    </w:p>
    <w:p w14:paraId="5C378EFD" w14:textId="77777777" w:rsidR="00630239" w:rsidRPr="00F11966" w:rsidRDefault="00630239" w:rsidP="00630239">
      <w:pPr>
        <w:pStyle w:val="40"/>
        <w:rPr>
          <w:ins w:id="79" w:author="Huawei" w:date="2024-07-30T11:28:00Z"/>
        </w:rPr>
      </w:pPr>
      <w:ins w:id="80" w:author="Huawei" w:date="2024-07-30T11:28:00Z">
        <w:r w:rsidRPr="00F11966">
          <w:t>5.6.3.</w:t>
        </w:r>
      </w:ins>
      <w:ins w:id="81" w:author="Huawei" w:date="2024-07-30T11:30:00Z">
        <w:r w:rsidRPr="00BD76A9">
          <w:rPr>
            <w:highlight w:val="yellow"/>
          </w:rPr>
          <w:t>C</w:t>
        </w:r>
      </w:ins>
      <w:ins w:id="82" w:author="Huawei" w:date="2024-07-30T11:28:00Z">
        <w:r w:rsidRPr="00F11966">
          <w:tab/>
          <w:t xml:space="preserve">Enumeration: </w:t>
        </w:r>
      </w:ins>
      <w:proofErr w:type="spellStart"/>
      <w:ins w:id="83" w:author="Huawei" w:date="2024-07-30T11:30:00Z">
        <w:r>
          <w:rPr>
            <w:rFonts w:hint="eastAsia"/>
            <w:lang w:eastAsia="zh-CN"/>
          </w:rPr>
          <w:t>W</w:t>
        </w:r>
        <w:r>
          <w:rPr>
            <w:lang w:eastAsia="zh-CN"/>
          </w:rPr>
          <w:t>lanRtt</w:t>
        </w:r>
      </w:ins>
      <w:proofErr w:type="spellEnd"/>
    </w:p>
    <w:p w14:paraId="5A755AB9" w14:textId="77777777" w:rsidR="00630239" w:rsidRPr="00F11966" w:rsidRDefault="00630239" w:rsidP="00630239">
      <w:pPr>
        <w:rPr>
          <w:ins w:id="84" w:author="Huawei" w:date="2024-07-30T11:28:00Z"/>
        </w:rPr>
      </w:pPr>
      <w:ins w:id="85" w:author="Huawei" w:date="2024-07-30T11:28:00Z">
        <w:r w:rsidRPr="00F11966">
          <w:t xml:space="preserve">The enumeration </w:t>
        </w:r>
      </w:ins>
      <w:proofErr w:type="spellStart"/>
      <w:ins w:id="86" w:author="Huawei" w:date="2024-07-30T11:30:00Z">
        <w:r>
          <w:rPr>
            <w:rFonts w:hint="eastAsia"/>
            <w:lang w:eastAsia="zh-CN"/>
          </w:rPr>
          <w:t>W</w:t>
        </w:r>
        <w:r>
          <w:rPr>
            <w:lang w:eastAsia="zh-CN"/>
          </w:rPr>
          <w:t>lanRtt</w:t>
        </w:r>
        <w:proofErr w:type="spellEnd"/>
        <w:r w:rsidRPr="00F11966">
          <w:t xml:space="preserve"> </w:t>
        </w:r>
      </w:ins>
      <w:ins w:id="87" w:author="Huawei" w:date="2024-07-30T11:28:00Z">
        <w:r w:rsidRPr="00F11966">
          <w:t xml:space="preserve">defines </w:t>
        </w:r>
        <w:r w:rsidRPr="009730F0">
          <w:rPr>
            <w:lang w:eastAsia="zh-TW"/>
          </w:rPr>
          <w:t>R</w:t>
        </w:r>
      </w:ins>
      <w:ins w:id="88" w:author="Huawei" w:date="2024-07-30T11:30:00Z">
        <w:r>
          <w:rPr>
            <w:lang w:eastAsia="zh-TW"/>
          </w:rPr>
          <w:t>TT</w:t>
        </w:r>
      </w:ins>
      <w:ins w:id="89" w:author="Huawei" w:date="2024-07-30T11:28:00Z">
        <w:r w:rsidRPr="009730F0">
          <w:rPr>
            <w:lang w:eastAsia="zh-TW"/>
          </w:rPr>
          <w:t xml:space="preserve"> measurement by UE</w:t>
        </w:r>
        <w:r>
          <w:rPr>
            <w:lang w:eastAsia="zh-TW"/>
          </w:rPr>
          <w:t xml:space="preserve"> for </w:t>
        </w:r>
      </w:ins>
      <w:ins w:id="90" w:author="Huawei" w:date="2024-07-30T11:30:00Z">
        <w:r>
          <w:t>WLAN</w:t>
        </w:r>
      </w:ins>
      <w:ins w:id="91" w:author="Huawei" w:date="2024-07-30T11:28:00Z">
        <w:r w:rsidRPr="00F11966">
          <w:t xml:space="preserve">. </w:t>
        </w:r>
        <w:r w:rsidRPr="00F11966">
          <w:rPr>
            <w:rFonts w:cs="Arial"/>
            <w:szCs w:val="18"/>
          </w:rPr>
          <w:t>See 3GPP TS</w:t>
        </w:r>
        <w:r w:rsidRPr="00F11966">
          <w:rPr>
            <w:lang w:val="en-US"/>
          </w:rPr>
          <w:t> 3</w:t>
        </w:r>
      </w:ins>
      <w:ins w:id="92" w:author="Huawei" w:date="2024-07-30T11:31:00Z">
        <w:r>
          <w:rPr>
            <w:lang w:val="en-US"/>
          </w:rPr>
          <w:t>8.413</w:t>
        </w:r>
      </w:ins>
      <w:ins w:id="93" w:author="Huawei" w:date="2024-07-30T11:28:00Z">
        <w:r w:rsidRPr="00F11966">
          <w:rPr>
            <w:lang w:val="en-US"/>
          </w:rPr>
          <w:t> [1</w:t>
        </w:r>
      </w:ins>
      <w:ins w:id="94" w:author="Huawei" w:date="2024-07-30T11:31:00Z">
        <w:r>
          <w:rPr>
            <w:lang w:val="en-US"/>
          </w:rPr>
          <w:t>1</w:t>
        </w:r>
      </w:ins>
      <w:ins w:id="95"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96" w:author="Huawei" w:date="2024-07-30T11:30:00Z">
        <w:r w:rsidRPr="00BD76A9">
          <w:rPr>
            <w:highlight w:val="yellow"/>
          </w:rPr>
          <w:t>C</w:t>
        </w:r>
      </w:ins>
      <w:ins w:id="97" w:author="Huawei" w:date="2024-07-30T11:28:00Z">
        <w:r w:rsidRPr="00F11966">
          <w:t>-1.</w:t>
        </w:r>
      </w:ins>
    </w:p>
    <w:p w14:paraId="63264ABD" w14:textId="77777777" w:rsidR="00630239" w:rsidRPr="00F11966" w:rsidRDefault="00630239" w:rsidP="00630239">
      <w:pPr>
        <w:pStyle w:val="TH"/>
        <w:rPr>
          <w:ins w:id="98" w:author="Huawei" w:date="2024-07-30T11:28:00Z"/>
        </w:rPr>
      </w:pPr>
      <w:ins w:id="99" w:author="Huawei" w:date="2024-07-30T11:28:00Z">
        <w:r w:rsidRPr="00F11966">
          <w:t>Table 5.6.3.</w:t>
        </w:r>
      </w:ins>
      <w:ins w:id="100" w:author="Huawei" w:date="2024-07-30T11:30:00Z">
        <w:r w:rsidRPr="00BD76A9">
          <w:rPr>
            <w:highlight w:val="yellow"/>
          </w:rPr>
          <w:t>C</w:t>
        </w:r>
      </w:ins>
      <w:ins w:id="101" w:author="Huawei" w:date="2024-07-30T11:28:00Z">
        <w:r w:rsidRPr="00F11966">
          <w:t xml:space="preserve">-1: Enumeration </w:t>
        </w:r>
      </w:ins>
      <w:proofErr w:type="spellStart"/>
      <w:ins w:id="102" w:author="Huawei" w:date="2024-07-30T11:30:00Z">
        <w:r>
          <w:rPr>
            <w:rFonts w:hint="eastAsia"/>
            <w:lang w:eastAsia="zh-CN"/>
          </w:rPr>
          <w:t>W</w:t>
        </w:r>
        <w:r>
          <w:rPr>
            <w:lang w:eastAsia="zh-CN"/>
          </w:rPr>
          <w:t>lanRtt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630239" w:rsidRPr="00F11966" w14:paraId="1F69C43F" w14:textId="77777777" w:rsidTr="00C947E7">
        <w:trPr>
          <w:jc w:val="center"/>
          <w:ins w:id="103"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0E2534" w14:textId="77777777" w:rsidR="00630239" w:rsidRPr="00F11966" w:rsidRDefault="00630239" w:rsidP="00C947E7">
            <w:pPr>
              <w:pStyle w:val="TAH"/>
              <w:rPr>
                <w:ins w:id="104" w:author="Huawei" w:date="2024-07-30T11:28:00Z"/>
              </w:rPr>
            </w:pPr>
            <w:ins w:id="105"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B60EFC" w14:textId="77777777" w:rsidR="00630239" w:rsidRPr="00F11966" w:rsidRDefault="00630239" w:rsidP="00C947E7">
            <w:pPr>
              <w:pStyle w:val="TAH"/>
              <w:rPr>
                <w:ins w:id="106" w:author="Huawei" w:date="2024-07-30T11:28:00Z"/>
              </w:rPr>
            </w:pPr>
            <w:ins w:id="107" w:author="Huawei" w:date="2024-07-30T11:28:00Z">
              <w:r w:rsidRPr="00F11966">
                <w:t>Description</w:t>
              </w:r>
            </w:ins>
          </w:p>
        </w:tc>
      </w:tr>
      <w:tr w:rsidR="00630239" w:rsidRPr="00F11966" w14:paraId="6C0E9227" w14:textId="77777777" w:rsidTr="00C947E7">
        <w:trPr>
          <w:jc w:val="center"/>
          <w:ins w:id="108"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9A718A" w14:textId="77777777" w:rsidR="00630239" w:rsidRPr="00F11966" w:rsidRDefault="00630239" w:rsidP="00C947E7">
            <w:pPr>
              <w:pStyle w:val="TAL"/>
              <w:rPr>
                <w:ins w:id="109" w:author="Huawei" w:date="2024-07-30T11:28:00Z"/>
              </w:rPr>
            </w:pPr>
            <w:ins w:id="110"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28E01" w14:textId="77777777" w:rsidR="00630239" w:rsidRPr="00F11966" w:rsidRDefault="00630239" w:rsidP="00C947E7">
            <w:pPr>
              <w:pStyle w:val="TAL"/>
              <w:rPr>
                <w:ins w:id="111" w:author="Huawei" w:date="2024-07-30T11:28:00Z"/>
              </w:rPr>
            </w:pPr>
            <w:ins w:id="112" w:author="Huawei" w:date="2024-07-30T11:30:00Z">
              <w:r>
                <w:rPr>
                  <w:lang w:eastAsia="zh-TW"/>
                </w:rPr>
                <w:t>RTT</w:t>
              </w:r>
            </w:ins>
            <w:ins w:id="113" w:author="Huawei" w:date="2024-07-30T11:28:00Z">
              <w:r w:rsidRPr="009730F0">
                <w:rPr>
                  <w:lang w:eastAsia="zh-TW"/>
                </w:rPr>
                <w:t xml:space="preserve"> measurement by UE</w:t>
              </w:r>
              <w:r>
                <w:rPr>
                  <w:lang w:eastAsia="zh-TW"/>
                </w:rPr>
                <w:t xml:space="preserve"> for </w:t>
              </w:r>
            </w:ins>
            <w:ins w:id="114" w:author="Huawei" w:date="2024-07-30T11:30:00Z">
              <w:r>
                <w:t>WLAN</w:t>
              </w:r>
            </w:ins>
            <w:ins w:id="115" w:author="Huawei" w:date="2024-07-30T11:28:00Z">
              <w:r>
                <w:t xml:space="preserve"> is required.</w:t>
              </w:r>
            </w:ins>
          </w:p>
        </w:tc>
      </w:tr>
    </w:tbl>
    <w:p w14:paraId="0609E18D" w14:textId="77777777" w:rsidR="00630239" w:rsidRPr="005F6D2D" w:rsidDel="005F6D2D" w:rsidRDefault="00630239" w:rsidP="00630239">
      <w:pPr>
        <w:rPr>
          <w:del w:id="116" w:author="Huawei" w:date="2024-07-30T11:28:00Z"/>
          <w:noProof/>
        </w:rPr>
      </w:pPr>
    </w:p>
    <w:p w14:paraId="441E899B" w14:textId="77777777" w:rsidR="00630239" w:rsidRDefault="00630239" w:rsidP="00630239">
      <w:pPr>
        <w:rPr>
          <w:noProof/>
        </w:rPr>
      </w:pPr>
    </w:p>
    <w:p w14:paraId="6291DFAA"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A75D9E" w14:textId="77777777" w:rsidR="00630239" w:rsidRDefault="00630239" w:rsidP="009D7FEB">
      <w:pPr>
        <w:rPr>
          <w:noProof/>
        </w:rPr>
      </w:pPr>
    </w:p>
    <w:p w14:paraId="07744653" w14:textId="77777777" w:rsidR="00BD163D" w:rsidRPr="00F11966" w:rsidRDefault="00BD163D" w:rsidP="00BD163D">
      <w:pPr>
        <w:pStyle w:val="40"/>
      </w:pPr>
      <w:bookmarkStart w:id="117" w:name="_Toc24925916"/>
      <w:bookmarkStart w:id="118" w:name="_Toc24926094"/>
      <w:bookmarkStart w:id="119" w:name="_Toc24926270"/>
      <w:bookmarkStart w:id="120" w:name="_Toc33964130"/>
      <w:bookmarkStart w:id="121" w:name="_Toc33980897"/>
      <w:bookmarkStart w:id="122" w:name="_Toc36462698"/>
      <w:bookmarkStart w:id="123" w:name="_Toc36462894"/>
      <w:bookmarkStart w:id="124" w:name="_Toc43026162"/>
      <w:bookmarkStart w:id="125" w:name="_Toc49763696"/>
      <w:bookmarkStart w:id="126" w:name="_Toc133336373"/>
      <w:bookmarkStart w:id="127" w:name="_Toc143984871"/>
      <w:bookmarkStart w:id="128" w:name="_Toc144147648"/>
      <w:bookmarkStart w:id="129" w:name="_Toc153885452"/>
      <w:bookmarkStart w:id="130" w:name="_Toc169939272"/>
      <w:r w:rsidRPr="00F11966">
        <w:lastRenderedPageBreak/>
        <w:t>5.6.4.1</w:t>
      </w:r>
      <w:r w:rsidRPr="00F11966">
        <w:tab/>
        <w:t xml:space="preserve">Type: </w:t>
      </w:r>
      <w:proofErr w:type="spellStart"/>
      <w:r w:rsidRPr="00F11966">
        <w:t>TraceData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12BA9441" w14:textId="77777777" w:rsidR="00BD163D" w:rsidRPr="00F11966" w:rsidRDefault="00BD163D" w:rsidP="00BD163D">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D163D" w:rsidRPr="00F11966" w14:paraId="5EDF163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AD63AA3" w14:textId="77777777" w:rsidR="00BD163D" w:rsidRPr="00F11966" w:rsidRDefault="00BD163D"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43B76" w14:textId="77777777" w:rsidR="00BD163D" w:rsidRPr="00F11966" w:rsidRDefault="00BD163D"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B9D2D7" w14:textId="77777777" w:rsidR="00BD163D" w:rsidRPr="00F11966" w:rsidRDefault="00BD163D"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DA6C0D" w14:textId="77777777" w:rsidR="00BD163D" w:rsidRPr="00F11966" w:rsidRDefault="00BD163D"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028ED" w14:textId="77777777" w:rsidR="00BD163D" w:rsidRPr="00F11966" w:rsidRDefault="00BD163D" w:rsidP="00C947E7">
            <w:pPr>
              <w:pStyle w:val="TAH"/>
              <w:rPr>
                <w:rFonts w:cs="Arial"/>
                <w:szCs w:val="18"/>
              </w:rPr>
            </w:pPr>
            <w:r w:rsidRPr="00F11966">
              <w:rPr>
                <w:rFonts w:cs="Arial"/>
                <w:szCs w:val="18"/>
              </w:rPr>
              <w:t>Description</w:t>
            </w:r>
          </w:p>
        </w:tc>
      </w:tr>
      <w:tr w:rsidR="00BD163D" w:rsidRPr="00F11966" w14:paraId="2E8FDB3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F6326A6" w14:textId="77777777" w:rsidR="00BD163D" w:rsidRPr="00F11966" w:rsidRDefault="00BD163D" w:rsidP="00C947E7">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09CE87C6"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3B65C2"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8BBB179"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943B4F" w14:textId="77777777" w:rsidR="00BD163D" w:rsidRPr="00F11966" w:rsidRDefault="00BD163D" w:rsidP="00C947E7">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8B42310" w14:textId="77777777" w:rsidR="00BD163D" w:rsidRPr="00F11966" w:rsidRDefault="00BD163D" w:rsidP="00C947E7">
            <w:pPr>
              <w:pStyle w:val="TAL"/>
            </w:pPr>
          </w:p>
          <w:p w14:paraId="21B1DCBA" w14:textId="77777777" w:rsidR="00BD163D" w:rsidRPr="00F11966" w:rsidRDefault="00BD163D" w:rsidP="00C947E7">
            <w:pPr>
              <w:pStyle w:val="TAL"/>
            </w:pPr>
            <w:r w:rsidRPr="00F11966">
              <w:t>It shall be encoded as the concatenation of MCC, MNC and Trace ID as follows:</w:t>
            </w:r>
          </w:p>
          <w:p w14:paraId="3F6DA316" w14:textId="77777777" w:rsidR="00BD163D" w:rsidRPr="00F11966" w:rsidRDefault="00BD163D" w:rsidP="00C947E7">
            <w:pPr>
              <w:pStyle w:val="TAL"/>
              <w:rPr>
                <w:lang w:eastAsia="zh-CN"/>
              </w:rPr>
            </w:pPr>
            <w:r w:rsidRPr="00F11966">
              <w:t>&lt;MCC&gt;&lt;MNC&gt;-&lt;</w:t>
            </w:r>
            <w:r w:rsidRPr="00F11966">
              <w:rPr>
                <w:rFonts w:hint="eastAsia"/>
                <w:lang w:eastAsia="zh-CN"/>
              </w:rPr>
              <w:t>Trace ID</w:t>
            </w:r>
            <w:r w:rsidRPr="00F11966">
              <w:rPr>
                <w:lang w:eastAsia="zh-CN"/>
              </w:rPr>
              <w:t>&gt;</w:t>
            </w:r>
          </w:p>
          <w:p w14:paraId="6C1662D3" w14:textId="77777777" w:rsidR="00BD163D" w:rsidRPr="00F11966" w:rsidRDefault="00BD163D" w:rsidP="00C947E7">
            <w:pPr>
              <w:pStyle w:val="TAL"/>
              <w:rPr>
                <w:lang w:eastAsia="zh-CN"/>
              </w:rPr>
            </w:pPr>
          </w:p>
          <w:p w14:paraId="31DA1EB5" w14:textId="77777777" w:rsidR="00BD163D" w:rsidRPr="00F11966" w:rsidRDefault="00BD163D" w:rsidP="00C947E7">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17D8C885" w14:textId="77777777" w:rsidR="00BD163D" w:rsidRPr="00F11966" w:rsidRDefault="00BD163D" w:rsidP="00C947E7">
            <w:pPr>
              <w:pStyle w:val="TAL"/>
            </w:pPr>
          </w:p>
          <w:p w14:paraId="729143B8"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'^[0-</w:t>
            </w:r>
            <w:proofErr w:type="gramStart"/>
            <w:r w:rsidRPr="00F11966">
              <w:rPr>
                <w:rFonts w:cs="Arial"/>
                <w:szCs w:val="18"/>
              </w:rPr>
              <w:t>9]{</w:t>
            </w:r>
            <w:proofErr w:type="gramEnd"/>
            <w:r w:rsidRPr="00F11966">
              <w:rPr>
                <w:rFonts w:cs="Arial"/>
                <w:szCs w:val="18"/>
              </w:rPr>
              <w:t>3}[0-9]{2,3}-[A-Fa-f0-9]{6}$'</w:t>
            </w:r>
          </w:p>
          <w:p w14:paraId="49DFECE5" w14:textId="77777777" w:rsidR="00BD163D" w:rsidRPr="00F11966" w:rsidRDefault="00BD163D" w:rsidP="00C947E7">
            <w:pPr>
              <w:pStyle w:val="TAL"/>
            </w:pPr>
          </w:p>
        </w:tc>
      </w:tr>
      <w:tr w:rsidR="00BD163D" w:rsidRPr="00F11966" w14:paraId="13F35F7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FD8C403" w14:textId="77777777" w:rsidR="00BD163D" w:rsidRPr="00F11966" w:rsidRDefault="00BD163D" w:rsidP="00C947E7">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19E47F6F" w14:textId="77777777" w:rsidR="00BD163D" w:rsidRPr="00F11966" w:rsidRDefault="00BD163D" w:rsidP="00C947E7">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6DF97EB8"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F37EE"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916C46" w14:textId="77777777" w:rsidR="00BD163D" w:rsidRPr="00F11966" w:rsidRDefault="00BD163D" w:rsidP="00C947E7">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BD163D" w:rsidRPr="00F11966" w14:paraId="6CA4412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AA34919" w14:textId="77777777" w:rsidR="00BD163D" w:rsidRPr="00F11966" w:rsidRDefault="00BD163D" w:rsidP="00C947E7">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65384C99"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DF87FD"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70B8CD"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46E3350" w14:textId="77777777" w:rsidR="00BD163D" w:rsidRPr="00F11966" w:rsidRDefault="00BD163D" w:rsidP="00C947E7">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2B36FA9" w14:textId="77777777" w:rsidR="00BD163D" w:rsidRPr="00F11966" w:rsidRDefault="00BD163D" w:rsidP="00C947E7">
            <w:pPr>
              <w:pStyle w:val="TAL"/>
            </w:pPr>
          </w:p>
          <w:p w14:paraId="48CF79F0" w14:textId="77777777" w:rsidR="00BD163D" w:rsidRPr="00F11966" w:rsidRDefault="00BD163D"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5A85DA55" w14:textId="77777777" w:rsidR="00BD163D" w:rsidRPr="00F11966" w:rsidRDefault="00BD163D" w:rsidP="00C947E7">
            <w:pPr>
              <w:pStyle w:val="TAL"/>
            </w:pPr>
          </w:p>
          <w:p w14:paraId="5C15C92B" w14:textId="77777777" w:rsidR="00BD163D" w:rsidRPr="00F11966" w:rsidRDefault="00BD163D"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AD34BBD" w14:textId="77777777" w:rsidR="00BD163D" w:rsidRPr="00F11966" w:rsidRDefault="00BD163D" w:rsidP="00C947E7">
            <w:pPr>
              <w:pStyle w:val="TAL"/>
            </w:pPr>
          </w:p>
          <w:p w14:paraId="270D78B0"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4ADBC869" w14:textId="77777777" w:rsidR="00BD163D" w:rsidRPr="00F11966" w:rsidRDefault="00BD163D" w:rsidP="00C947E7">
            <w:pPr>
              <w:pStyle w:val="TAL"/>
            </w:pPr>
          </w:p>
        </w:tc>
      </w:tr>
      <w:tr w:rsidR="00BD163D" w:rsidRPr="00F11966" w14:paraId="5333748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46378C9" w14:textId="77777777" w:rsidR="00BD163D" w:rsidRPr="00F11966" w:rsidRDefault="00BD163D" w:rsidP="00C947E7">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1DA325"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7087A1D" w14:textId="77777777" w:rsidR="00BD163D" w:rsidRPr="00F11966" w:rsidRDefault="00BD163D"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182CD" w14:textId="77777777" w:rsidR="00BD163D" w:rsidRPr="00F11966" w:rsidRDefault="00BD163D"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43CB42" w14:textId="77777777" w:rsidR="00BD163D" w:rsidRPr="00F11966" w:rsidRDefault="00BD163D" w:rsidP="00C947E7">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2D9AC8B" w14:textId="77777777" w:rsidR="00BD163D" w:rsidRPr="00F11966" w:rsidRDefault="00BD163D" w:rsidP="00C947E7">
            <w:pPr>
              <w:pStyle w:val="TAL"/>
            </w:pPr>
          </w:p>
          <w:p w14:paraId="23BD3D38" w14:textId="77777777" w:rsidR="00BD163D" w:rsidRPr="00F11966" w:rsidRDefault="00BD163D"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DE25666" w14:textId="77777777" w:rsidR="00BD163D" w:rsidRPr="00F11966" w:rsidRDefault="00BD163D" w:rsidP="00C947E7">
            <w:pPr>
              <w:pStyle w:val="TAL"/>
            </w:pPr>
          </w:p>
          <w:p w14:paraId="5F1964B7" w14:textId="77777777" w:rsidR="00BD163D" w:rsidRPr="00F11966" w:rsidRDefault="00BD163D"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C399C44" w14:textId="77777777" w:rsidR="00BD163D" w:rsidRPr="00F11966" w:rsidRDefault="00BD163D" w:rsidP="00C947E7">
            <w:pPr>
              <w:pStyle w:val="TAL"/>
            </w:pPr>
          </w:p>
          <w:p w14:paraId="792CCA18" w14:textId="77777777" w:rsidR="00BD163D" w:rsidRPr="00F11966" w:rsidRDefault="00BD163D"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4652026A" w14:textId="77777777" w:rsidR="00BD163D" w:rsidRPr="00F11966" w:rsidRDefault="00BD163D" w:rsidP="00C947E7">
            <w:pPr>
              <w:pStyle w:val="TAL"/>
            </w:pPr>
          </w:p>
        </w:tc>
      </w:tr>
      <w:tr w:rsidR="00BD163D" w:rsidRPr="00F11966" w14:paraId="7959DAC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80B091B" w14:textId="77777777" w:rsidR="00BD163D" w:rsidRPr="00F11966" w:rsidRDefault="00BD163D" w:rsidP="00C947E7">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5A694060" w14:textId="77777777" w:rsidR="00BD163D" w:rsidRPr="00F11966" w:rsidRDefault="00BD163D" w:rsidP="00C947E7">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12D78E8D" w14:textId="77777777" w:rsidR="00BD163D" w:rsidRPr="00F11966" w:rsidRDefault="00BD163D"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2846B5F"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D180589" w14:textId="77777777" w:rsidR="00BD163D" w:rsidRPr="00F11966" w:rsidRDefault="00BD163D" w:rsidP="00C947E7">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7D993381" w14:textId="77777777" w:rsidR="00BD163D" w:rsidRPr="00F11966" w:rsidRDefault="00BD163D" w:rsidP="00C947E7">
            <w:pPr>
              <w:pStyle w:val="TAL"/>
            </w:pPr>
            <w:r w:rsidRPr="00F11966">
              <w:rPr>
                <w:noProof/>
              </w:rPr>
              <w:t xml:space="preserve">At least one of the </w:t>
            </w:r>
            <w:r w:rsidRPr="00F11966">
              <w:t>collectionEntityIpv4Addr or collectionEntityIpv6Addr attributes shall be present.</w:t>
            </w:r>
          </w:p>
        </w:tc>
      </w:tr>
      <w:tr w:rsidR="00BD163D" w:rsidRPr="00F11966" w14:paraId="0D3DCCC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72B6C33" w14:textId="77777777" w:rsidR="00BD163D" w:rsidRPr="00F11966" w:rsidRDefault="00BD163D" w:rsidP="00C947E7">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27E29AE6" w14:textId="77777777" w:rsidR="00BD163D" w:rsidRPr="00F11966" w:rsidRDefault="00BD163D" w:rsidP="00C947E7">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B5D3023" w14:textId="77777777" w:rsidR="00BD163D" w:rsidRPr="00F11966" w:rsidRDefault="00BD163D"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0C8C9B"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7ABA46" w14:textId="77777777" w:rsidR="00BD163D" w:rsidRPr="00F11966" w:rsidRDefault="00BD163D" w:rsidP="00C947E7">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448F076" w14:textId="77777777" w:rsidR="00BD163D" w:rsidRPr="00F11966" w:rsidRDefault="00BD163D" w:rsidP="00C947E7">
            <w:pPr>
              <w:pStyle w:val="TAL"/>
            </w:pPr>
            <w:r w:rsidRPr="00F11966">
              <w:rPr>
                <w:noProof/>
              </w:rPr>
              <w:t xml:space="preserve">At least one of the </w:t>
            </w:r>
            <w:r w:rsidRPr="00F11966">
              <w:t>collectionEntityIpv4Addr or collectionEntityIpv6Addr attributes shall be present.</w:t>
            </w:r>
          </w:p>
        </w:tc>
      </w:tr>
      <w:tr w:rsidR="00BD163D" w:rsidRPr="00F11966" w14:paraId="562FA08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6E626C5" w14:textId="77777777" w:rsidR="00BD163D" w:rsidRPr="00F11966" w:rsidRDefault="00BD163D" w:rsidP="00C947E7">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166A0EB0" w14:textId="77777777" w:rsidR="00BD163D" w:rsidRPr="00F11966" w:rsidRDefault="00BD163D" w:rsidP="00C947E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C23579" w14:textId="77777777" w:rsidR="00BD163D" w:rsidRPr="00F11966" w:rsidRDefault="00BD163D" w:rsidP="00C947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8A645C" w14:textId="77777777" w:rsidR="00BD163D" w:rsidRPr="00F11966" w:rsidRDefault="00BD163D" w:rsidP="00C947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38EB93" w14:textId="10250D28" w:rsidR="00BD163D" w:rsidRPr="00F11966" w:rsidRDefault="00BD163D" w:rsidP="00C947E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ins w:id="131" w:author="Caixia" w:date="2024-07-17T10:25:00Z">
              <w:r>
                <w:rPr>
                  <w:noProof/>
                </w:rPr>
                <w:t>if streaming based report is supported</w:t>
              </w:r>
              <w:r w:rsidRPr="00F11966">
                <w:rPr>
                  <w:noProof/>
                </w:rPr>
                <w:t xml:space="preserve"> </w:t>
              </w:r>
            </w:ins>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28B22B30" w14:textId="142FC2EC" w:rsidR="00BD163D" w:rsidRPr="00F11966" w:rsidRDefault="00BD163D" w:rsidP="00C947E7">
            <w:pPr>
              <w:pStyle w:val="TAL"/>
              <w:rPr>
                <w:noProof/>
              </w:rPr>
            </w:pPr>
            <w:ins w:id="132" w:author="Caixia" w:date="2024-07-17T10:25: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ins>
          </w:p>
        </w:tc>
      </w:tr>
      <w:tr w:rsidR="00BD163D" w:rsidRPr="00F11966" w14:paraId="06465DF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C2E8846" w14:textId="77777777" w:rsidR="00BD163D" w:rsidRPr="00F11966" w:rsidRDefault="00BD163D" w:rsidP="00C947E7">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2EE3D6" w14:textId="77777777" w:rsidR="00BD163D" w:rsidRPr="00F11966" w:rsidRDefault="00BD163D"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E74CB4" w14:textId="77777777" w:rsidR="00BD163D" w:rsidRPr="00F11966" w:rsidRDefault="00BD163D" w:rsidP="00C947E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1766590" w14:textId="77777777" w:rsidR="00BD163D" w:rsidRPr="00F11966" w:rsidRDefault="00BD163D"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6232CCB" w14:textId="77777777" w:rsidR="00BD163D" w:rsidRPr="00F11966" w:rsidRDefault="00BD163D" w:rsidP="00C947E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E7A154D" w14:textId="77777777" w:rsidR="00BD163D" w:rsidRPr="00F11966" w:rsidRDefault="00BD163D" w:rsidP="00C947E7">
            <w:pPr>
              <w:pStyle w:val="TAL"/>
              <w:rPr>
                <w:noProof/>
              </w:rPr>
            </w:pPr>
          </w:p>
          <w:p w14:paraId="0C901599" w14:textId="77777777" w:rsidR="00BD163D" w:rsidRPr="00F11966" w:rsidRDefault="00BD163D" w:rsidP="00C947E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E995445" w14:textId="77777777" w:rsidR="00BD163D" w:rsidRPr="00F11966" w:rsidRDefault="00BD163D" w:rsidP="00C947E7">
            <w:pPr>
              <w:pStyle w:val="TAL"/>
              <w:rPr>
                <w:noProof/>
              </w:rPr>
            </w:pPr>
          </w:p>
          <w:p w14:paraId="2B428BB2" w14:textId="77777777" w:rsidR="00BD163D" w:rsidRPr="00F11966" w:rsidRDefault="00BD163D" w:rsidP="00C947E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32F60115" w14:textId="77777777" w:rsidR="00BD163D" w:rsidRPr="00F11966" w:rsidRDefault="00BD163D" w:rsidP="00C947E7">
            <w:pPr>
              <w:pStyle w:val="TAL"/>
              <w:rPr>
                <w:noProof/>
              </w:rPr>
            </w:pPr>
          </w:p>
          <w:p w14:paraId="22945F2B" w14:textId="77777777" w:rsidR="00BD163D" w:rsidRPr="00F11966" w:rsidRDefault="00BD163D" w:rsidP="00C947E7">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3113B49C" w14:textId="77777777" w:rsidR="00BD163D" w:rsidRPr="00F11966" w:rsidRDefault="00BD163D" w:rsidP="00C947E7">
            <w:pPr>
              <w:pStyle w:val="TAL"/>
              <w:rPr>
                <w:noProof/>
              </w:rPr>
            </w:pPr>
          </w:p>
          <w:p w14:paraId="5C04A328" w14:textId="77777777" w:rsidR="00BD163D" w:rsidRPr="00F11966" w:rsidRDefault="00BD163D" w:rsidP="00C947E7">
            <w:pPr>
              <w:pStyle w:val="TAL"/>
              <w:rPr>
                <w:noProof/>
              </w:rPr>
            </w:pPr>
            <w:r w:rsidRPr="00F11966">
              <w:rPr>
                <w:noProof/>
              </w:rPr>
              <w:t>Pattern: '^[A-Fa-f0-9]+$'</w:t>
            </w:r>
          </w:p>
          <w:p w14:paraId="38F4113F" w14:textId="77777777" w:rsidR="00BD163D" w:rsidRPr="00F11966" w:rsidRDefault="00BD163D" w:rsidP="00C947E7">
            <w:pPr>
              <w:pStyle w:val="TAL"/>
              <w:rPr>
                <w:noProof/>
              </w:rPr>
            </w:pPr>
          </w:p>
        </w:tc>
      </w:tr>
      <w:tr w:rsidR="00BD163D" w:rsidRPr="00F11966" w14:paraId="54E351E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48F18BB" w14:textId="77777777" w:rsidR="00BD163D" w:rsidRPr="00F11966" w:rsidRDefault="00BD163D" w:rsidP="00C947E7">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B49587" w14:textId="77777777" w:rsidR="00BD163D" w:rsidRPr="00F11966" w:rsidRDefault="00BD163D" w:rsidP="00C947E7">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7AD91C7A" w14:textId="77777777" w:rsidR="00BD163D" w:rsidRPr="00F11966" w:rsidRDefault="00BD163D" w:rsidP="00C947E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67C9D" w14:textId="77777777" w:rsidR="00BD163D" w:rsidRPr="00F11966" w:rsidRDefault="00BD163D" w:rsidP="00C947E7">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877C76" w14:textId="77777777" w:rsidR="00BD163D" w:rsidRDefault="00BD163D" w:rsidP="00C947E7">
            <w:pPr>
              <w:pStyle w:val="TAL"/>
              <w:rPr>
                <w:lang w:eastAsia="zh-CN"/>
              </w:rPr>
            </w:pPr>
            <w:r w:rsidRPr="00D66AA1">
              <w:rPr>
                <w:lang w:eastAsia="zh-CN"/>
              </w:rPr>
              <w:t xml:space="preserve">This IE shall </w:t>
            </w:r>
            <w:r>
              <w:rPr>
                <w:lang w:eastAsia="zh-CN"/>
              </w:rPr>
              <w:t>be present if it is available.</w:t>
            </w:r>
          </w:p>
          <w:p w14:paraId="11BE843A" w14:textId="77777777" w:rsidR="00BD163D" w:rsidRPr="00F11966" w:rsidRDefault="00BD163D" w:rsidP="00C947E7">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2FC8F00B" w14:textId="22F11633" w:rsidR="00BD163D" w:rsidRDefault="00BD163D" w:rsidP="00BD163D">
      <w:pPr>
        <w:rPr>
          <w:lang w:val="en-US"/>
        </w:rPr>
      </w:pPr>
    </w:p>
    <w:p w14:paraId="502E11D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D6AFC" w14:textId="126EA20C" w:rsidR="00630239" w:rsidRDefault="00630239" w:rsidP="00BD163D">
      <w:pPr>
        <w:rPr>
          <w:lang w:val="en-US"/>
        </w:rPr>
      </w:pPr>
    </w:p>
    <w:p w14:paraId="2C21A215" w14:textId="77777777" w:rsidR="00630239" w:rsidRPr="00F11966" w:rsidRDefault="00630239" w:rsidP="00630239">
      <w:pPr>
        <w:pStyle w:val="40"/>
      </w:pPr>
      <w:bookmarkStart w:id="133" w:name="_Toc43026163"/>
      <w:bookmarkStart w:id="134" w:name="_Toc49763697"/>
      <w:bookmarkStart w:id="135" w:name="_Toc56754397"/>
      <w:bookmarkStart w:id="136" w:name="_Toc88743184"/>
      <w:bookmarkStart w:id="137" w:name="_Toc101254096"/>
      <w:bookmarkStart w:id="138" w:name="_Toc101254535"/>
      <w:bookmarkStart w:id="139" w:name="_Toc104112247"/>
      <w:bookmarkStart w:id="140" w:name="_Toc104192424"/>
      <w:bookmarkStart w:id="141" w:name="_Toc104192988"/>
      <w:bookmarkStart w:id="142" w:name="_Toc133336374"/>
      <w:bookmarkStart w:id="143" w:name="_Toc143984872"/>
      <w:bookmarkStart w:id="144" w:name="_Toc144147649"/>
      <w:bookmarkStart w:id="145" w:name="_Toc153885453"/>
      <w:bookmarkStart w:id="146" w:name="_Toc169939273"/>
      <w:r w:rsidRPr="00F11966">
        <w:lastRenderedPageBreak/>
        <w:t>5.6.4.2</w:t>
      </w:r>
      <w:r w:rsidRPr="00F11966">
        <w:tab/>
        <w:t xml:space="preserve">Type: </w:t>
      </w:r>
      <w:proofErr w:type="spellStart"/>
      <w:r w:rsidRPr="00F11966">
        <w:t>MdtConfiguration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2153BE59" w14:textId="77777777" w:rsidR="00630239" w:rsidRPr="00F11966" w:rsidRDefault="00630239" w:rsidP="00630239">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1DB50D0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4BA1115" w14:textId="77777777" w:rsidR="00630239" w:rsidRPr="00F11966" w:rsidRDefault="00630239"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E27AD" w14:textId="77777777" w:rsidR="00630239" w:rsidRPr="00F11966" w:rsidRDefault="00630239"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4D18B" w14:textId="77777777" w:rsidR="00630239" w:rsidRPr="00F11966" w:rsidRDefault="00630239"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D79617" w14:textId="77777777" w:rsidR="00630239" w:rsidRPr="00F11966" w:rsidRDefault="00630239"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5CCF8" w14:textId="77777777" w:rsidR="00630239" w:rsidRPr="00F11966" w:rsidRDefault="00630239" w:rsidP="00C947E7">
            <w:pPr>
              <w:pStyle w:val="TAH"/>
              <w:rPr>
                <w:rFonts w:cs="Arial"/>
                <w:szCs w:val="18"/>
              </w:rPr>
            </w:pPr>
            <w:r w:rsidRPr="00F11966">
              <w:rPr>
                <w:rFonts w:cs="Arial"/>
                <w:szCs w:val="18"/>
              </w:rPr>
              <w:t>Description</w:t>
            </w:r>
          </w:p>
        </w:tc>
      </w:tr>
      <w:tr w:rsidR="00630239" w:rsidRPr="00F11966" w14:paraId="188D2FF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5C28616" w14:textId="77777777" w:rsidR="00630239" w:rsidRPr="00F11966" w:rsidRDefault="00630239" w:rsidP="00C947E7">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9ED614" w14:textId="77777777" w:rsidR="00630239" w:rsidRPr="00F11966" w:rsidRDefault="00630239" w:rsidP="00C947E7">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3287A02C" w14:textId="77777777" w:rsidR="00630239" w:rsidRPr="00F11966" w:rsidRDefault="00630239" w:rsidP="00C947E7">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1888D6" w14:textId="77777777" w:rsidR="00630239" w:rsidRPr="00F11966" w:rsidRDefault="00630239" w:rsidP="00C947E7">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462CD9" w14:textId="77777777" w:rsidR="00630239" w:rsidRDefault="00630239" w:rsidP="00C947E7">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1F332FAA" w14:textId="77777777" w:rsidR="00630239" w:rsidRDefault="00630239" w:rsidP="00C947E7">
            <w:pPr>
              <w:pStyle w:val="TAL"/>
            </w:pPr>
            <w:r>
              <w:t>This IE shall be set to one of the following values:</w:t>
            </w:r>
          </w:p>
          <w:p w14:paraId="09B85465" w14:textId="77777777" w:rsidR="00630239" w:rsidRDefault="00630239" w:rsidP="00C947E7">
            <w:pPr>
              <w:pStyle w:val="TAL"/>
            </w:pPr>
            <w:r w:rsidRPr="00F11966">
              <w:t>"IMMEDIATE_MDT_ONLY"</w:t>
            </w:r>
          </w:p>
          <w:p w14:paraId="7F8A5B10" w14:textId="77777777" w:rsidR="00630239" w:rsidRDefault="00630239" w:rsidP="00C947E7">
            <w:pPr>
              <w:pStyle w:val="TAL"/>
            </w:pPr>
            <w:r w:rsidRPr="00F11966">
              <w:t>"LOGGED_MDT_ONLY"</w:t>
            </w:r>
          </w:p>
          <w:p w14:paraId="79D473BD" w14:textId="77777777" w:rsidR="00630239" w:rsidRDefault="00630239" w:rsidP="00C947E7">
            <w:pPr>
              <w:pStyle w:val="TAL"/>
            </w:pPr>
            <w:r w:rsidRPr="00F11966">
              <w:t>"IMMEDIATE_MDT_AND_TRACE"</w:t>
            </w:r>
          </w:p>
          <w:p w14:paraId="66690E79" w14:textId="77777777" w:rsidR="00630239" w:rsidRDefault="00630239" w:rsidP="00C947E7">
            <w:pPr>
              <w:pStyle w:val="TAL"/>
            </w:pPr>
            <w:r w:rsidRPr="00F11966">
              <w:t>"LOGGED_MBSFN_MDT"</w:t>
            </w:r>
          </w:p>
          <w:p w14:paraId="675D18B0" w14:textId="77777777" w:rsidR="00630239" w:rsidRDefault="00630239" w:rsidP="00C947E7">
            <w:pPr>
              <w:pStyle w:val="TAL"/>
            </w:pPr>
            <w:r w:rsidRPr="00F11966">
              <w:t>"IMMEDIATE_MDT_AND</w:t>
            </w:r>
            <w:r>
              <w:t>_5GC</w:t>
            </w:r>
            <w:r w:rsidRPr="00F11966">
              <w:t>_</w:t>
            </w:r>
            <w:r>
              <w:t>UE</w:t>
            </w:r>
            <w:r w:rsidRPr="00F11966">
              <w:t>_</w:t>
            </w:r>
            <w:r>
              <w:t>LEVEL_MEASUREMENTS</w:t>
            </w:r>
            <w:r w:rsidRPr="00F11966">
              <w:t>"</w:t>
            </w:r>
          </w:p>
          <w:p w14:paraId="798904E1" w14:textId="77777777" w:rsidR="00630239" w:rsidRPr="00F11966" w:rsidRDefault="00630239" w:rsidP="00C947E7">
            <w:pPr>
              <w:pStyle w:val="TAL"/>
            </w:pPr>
            <w:r w:rsidRPr="00F11966">
              <w:t>"TRACE_IMMEDIATE_MDT_AND</w:t>
            </w:r>
            <w:r>
              <w:t>_5GC</w:t>
            </w:r>
            <w:r w:rsidRPr="00F11966">
              <w:t>_</w:t>
            </w:r>
            <w:r>
              <w:t>UE</w:t>
            </w:r>
            <w:r w:rsidRPr="00F11966">
              <w:t>_</w:t>
            </w:r>
            <w:r>
              <w:t>LEVEL_MEASUREMENTS</w:t>
            </w:r>
            <w:r w:rsidRPr="00F11966">
              <w:t>"</w:t>
            </w:r>
          </w:p>
        </w:tc>
      </w:tr>
      <w:tr w:rsidR="00630239" w:rsidRPr="00F11966" w14:paraId="4FFA41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B76C750" w14:textId="77777777" w:rsidR="00630239" w:rsidRPr="00F11966" w:rsidRDefault="00630239" w:rsidP="00C947E7">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C93011" w14:textId="77777777" w:rsidR="00630239" w:rsidRPr="00F11966" w:rsidRDefault="00630239" w:rsidP="00C947E7">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3F45B426"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1CE394" w14:textId="77777777" w:rsidR="00630239" w:rsidRPr="00F11966" w:rsidRDefault="00630239" w:rsidP="00C947E7">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539370" w14:textId="77777777" w:rsidR="00630239" w:rsidRPr="00F11966" w:rsidRDefault="00630239" w:rsidP="00C947E7">
            <w:pPr>
              <w:pStyle w:val="TAL"/>
              <w:rPr>
                <w:lang w:eastAsia="zh-CN"/>
              </w:rPr>
            </w:pPr>
            <w:r w:rsidRPr="00F11966">
              <w:rPr>
                <w:rFonts w:hint="eastAsia"/>
                <w:lang w:eastAsia="zh-CN"/>
              </w:rPr>
              <w:t>T</w:t>
            </w:r>
            <w:r w:rsidRPr="00F11966">
              <w:rPr>
                <w:lang w:eastAsia="zh-CN"/>
              </w:rPr>
              <w:t>his IE shall be present for logged MDT.</w:t>
            </w:r>
          </w:p>
          <w:p w14:paraId="644BEE1A" w14:textId="77777777" w:rsidR="00630239" w:rsidRPr="00F11966" w:rsidRDefault="00630239" w:rsidP="00C947E7">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630239" w:rsidRPr="00F11966" w14:paraId="1D3464A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E9E4EE3" w14:textId="77777777" w:rsidR="00630239" w:rsidRPr="00F11966" w:rsidRDefault="00630239" w:rsidP="00C947E7">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A453907" w14:textId="77777777" w:rsidR="00630239" w:rsidRPr="00F11966" w:rsidRDefault="00630239" w:rsidP="00C947E7">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3CA97DDC" w14:textId="77777777" w:rsidR="00630239" w:rsidRPr="00F11966" w:rsidRDefault="00630239"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E433A" w14:textId="77777777" w:rsidR="00630239" w:rsidRPr="00F11966" w:rsidRDefault="00630239"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75EDE6" w14:textId="77777777" w:rsidR="00630239" w:rsidRPr="00F11966" w:rsidRDefault="00630239" w:rsidP="00C947E7">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630239" w:rsidRPr="00F11966" w14:paraId="37DB0F9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E052051" w14:textId="77777777" w:rsidR="00630239" w:rsidRPr="00F11966" w:rsidRDefault="00630239" w:rsidP="00C947E7">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CD98" w14:textId="77777777" w:rsidR="00630239" w:rsidRPr="00F11966" w:rsidRDefault="00630239" w:rsidP="00C947E7">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A9D17F6"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D06BF"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3E880B7" w14:textId="77777777" w:rsidR="00630239" w:rsidRPr="00F11966" w:rsidRDefault="00630239"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99EB037" w14:textId="77777777" w:rsidR="00630239" w:rsidRPr="00F11966" w:rsidRDefault="00630239" w:rsidP="00C947E7">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630239" w:rsidRPr="00F11966" w14:paraId="0FAFDFB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9F2C782" w14:textId="77777777" w:rsidR="00630239" w:rsidRPr="00F11966" w:rsidRDefault="00630239" w:rsidP="00C947E7">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DCBF63" w14:textId="77777777" w:rsidR="00630239" w:rsidRPr="00F11966" w:rsidRDefault="00630239" w:rsidP="00C947E7">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CA707CA" w14:textId="77777777" w:rsidR="00630239" w:rsidRPr="00F11966" w:rsidRDefault="00630239"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2AD85"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2798AF" w14:textId="77777777" w:rsidR="00630239" w:rsidRPr="00F11966" w:rsidRDefault="00630239"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7F197BD0" w14:textId="77777777" w:rsidR="00630239" w:rsidRPr="00F11966" w:rsidRDefault="00630239" w:rsidP="00C947E7">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630239" w:rsidRPr="00F11966" w14:paraId="5F98DC6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9261A6A" w14:textId="77777777" w:rsidR="00630239" w:rsidRPr="00F11966" w:rsidRDefault="00630239" w:rsidP="00C947E7">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D0316A" w14:textId="77777777" w:rsidR="00630239" w:rsidRPr="00F11966" w:rsidRDefault="00630239"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4B8B3" w14:textId="77777777" w:rsidR="00630239" w:rsidRPr="00F11966" w:rsidRDefault="00630239"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E9B59" w14:textId="77777777" w:rsidR="00630239" w:rsidRPr="00F11966" w:rsidRDefault="00630239"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E0A6386" w14:textId="2DD99BFC" w:rsidR="00630239" w:rsidRPr="00F11966" w:rsidRDefault="00630239" w:rsidP="00C947E7">
            <w:pPr>
              <w:pStyle w:val="TAL"/>
              <w:rPr>
                <w:noProof/>
                <w:lang w:eastAsia="zh-CN"/>
              </w:rPr>
            </w:pPr>
            <w:r w:rsidRPr="00F11966">
              <w:rPr>
                <w:rFonts w:hint="eastAsia"/>
                <w:noProof/>
                <w:lang w:eastAsia="zh-CN"/>
              </w:rPr>
              <w:t>W</w:t>
            </w:r>
            <w:r w:rsidRPr="00F11966">
              <w:rPr>
                <w:noProof/>
                <w:lang w:eastAsia="zh-CN"/>
              </w:rPr>
              <w:t>hen present, this IE shall include a list o</w:t>
            </w:r>
            <w:ins w:id="147" w:author="Huawei" w:date="2024-07-30T14:47:00Z">
              <w:r>
                <w:rPr>
                  <w:noProof/>
                  <w:lang w:eastAsia="zh-CN"/>
                </w:rPr>
                <w:t>f</w:t>
              </w:r>
            </w:ins>
            <w:r w:rsidRPr="00F11966">
              <w:rPr>
                <w:noProof/>
                <w:lang w:eastAsia="zh-CN"/>
              </w:rPr>
              <w:t xml:space="preserve"> the </w:t>
            </w:r>
            <w:r w:rsidRPr="00F11966">
              <w:t xml:space="preserve">sensor measurements to be collected for UE </w:t>
            </w:r>
            <w:ins w:id="148" w:author="Huawei" w:date="2024-07-30T14:47:00Z">
              <w:r>
                <w:t>in NR</w:t>
              </w:r>
              <w:r w:rsidRPr="00F11966">
                <w:t xml:space="preserve"> </w:t>
              </w:r>
            </w:ins>
            <w:r w:rsidRPr="00F11966">
              <w:t>if they are available.</w:t>
            </w:r>
          </w:p>
        </w:tc>
      </w:tr>
      <w:tr w:rsidR="00630239" w:rsidRPr="00F11966" w14:paraId="29708756" w14:textId="77777777" w:rsidTr="00C947E7">
        <w:trPr>
          <w:jc w:val="center"/>
          <w:ins w:id="149"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63DED01B" w14:textId="07BE8F81" w:rsidR="00630239" w:rsidRPr="00F11966" w:rsidRDefault="00630239" w:rsidP="00630239">
            <w:pPr>
              <w:pStyle w:val="TAL"/>
              <w:rPr>
                <w:ins w:id="150" w:author="Huawei" w:date="2024-07-30T14:47:00Z"/>
                <w:lang w:eastAsia="zh-CN"/>
              </w:rPr>
            </w:pPr>
            <w:proofErr w:type="spellStart"/>
            <w:ins w:id="151" w:author="Huawei" w:date="2024-07-30T14:47:00Z">
              <w:r w:rsidRPr="00F11966">
                <w:rPr>
                  <w:rFonts w:hint="eastAsia"/>
                  <w:lang w:eastAsia="zh-CN"/>
                </w:rPr>
                <w:t>s</w:t>
              </w:r>
              <w:r w:rsidRPr="00F11966">
                <w:rPr>
                  <w:lang w:eastAsia="zh-CN"/>
                </w:rPr>
                <w:t>ensor</w:t>
              </w:r>
              <w:r w:rsidRPr="00F11966">
                <w:t>Measurement</w:t>
              </w:r>
              <w:r>
                <w:t>Lte</w:t>
              </w:r>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E277BE" w14:textId="3493FA11" w:rsidR="00630239" w:rsidRPr="00F11966" w:rsidRDefault="00630239" w:rsidP="00630239">
            <w:pPr>
              <w:pStyle w:val="TAL"/>
              <w:rPr>
                <w:ins w:id="152" w:author="Huawei" w:date="2024-07-30T14:47:00Z"/>
                <w:lang w:eastAsia="zh-CN"/>
              </w:rPr>
            </w:pPr>
            <w:proofErr w:type="gramStart"/>
            <w:ins w:id="153" w:author="Huawei" w:date="2024-07-30T14:47: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18AF5C" w14:textId="2BED2C7A" w:rsidR="00630239" w:rsidRPr="00F11966" w:rsidRDefault="00630239" w:rsidP="00630239">
            <w:pPr>
              <w:pStyle w:val="TAC"/>
              <w:rPr>
                <w:ins w:id="154" w:author="Huawei" w:date="2024-07-30T14:47:00Z"/>
                <w:lang w:eastAsia="zh-CN"/>
              </w:rPr>
            </w:pPr>
            <w:ins w:id="155"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0C0F4D" w14:textId="44D0170B" w:rsidR="00630239" w:rsidRPr="00F11966" w:rsidRDefault="00630239" w:rsidP="00630239">
            <w:pPr>
              <w:pStyle w:val="TAL"/>
              <w:rPr>
                <w:ins w:id="156" w:author="Huawei" w:date="2024-07-30T14:47:00Z"/>
                <w:lang w:eastAsia="zh-CN"/>
              </w:rPr>
            </w:pPr>
            <w:proofErr w:type="gramStart"/>
            <w:ins w:id="157" w:author="Huawei" w:date="2024-07-30T14:47:00Z">
              <w:r w:rsidRPr="00F11966">
                <w:rPr>
                  <w:rFonts w:hint="eastAsia"/>
                  <w:lang w:eastAsia="zh-CN"/>
                </w:rPr>
                <w:t>1</w:t>
              </w:r>
              <w:r w:rsidRPr="00F1196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BB3BD43" w14:textId="7E10C8D9" w:rsidR="00630239" w:rsidRPr="00F11966" w:rsidRDefault="00630239" w:rsidP="00630239">
            <w:pPr>
              <w:pStyle w:val="TAL"/>
              <w:rPr>
                <w:ins w:id="158" w:author="Huawei" w:date="2024-07-30T14:47:00Z"/>
                <w:noProof/>
                <w:lang w:eastAsia="zh-CN"/>
              </w:rPr>
            </w:pPr>
            <w:ins w:id="159" w:author="Huawei" w:date="2024-07-30T14:47: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630239" w:rsidRPr="00F11966" w14:paraId="5C9F312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64B57C6" w14:textId="77777777" w:rsidR="00630239" w:rsidRPr="00F11966" w:rsidRDefault="00630239" w:rsidP="00630239">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72F4F0" w14:textId="77777777" w:rsidR="00630239" w:rsidRPr="00F11966" w:rsidRDefault="00630239" w:rsidP="00630239">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C2B62E5"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DBE82" w14:textId="77777777" w:rsidR="00630239" w:rsidRPr="00F11966" w:rsidRDefault="00630239" w:rsidP="00630239">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0280D4"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21152BAB" w14:textId="77777777" w:rsidR="00630239" w:rsidRPr="00F11966" w:rsidRDefault="00630239" w:rsidP="00630239">
            <w:pPr>
              <w:pStyle w:val="TAL"/>
            </w:pPr>
            <w:r w:rsidRPr="00F11966">
              <w:t>When present, this IE shall contain a list of the reporting triggers.</w:t>
            </w:r>
          </w:p>
          <w:p w14:paraId="4439131E" w14:textId="77777777" w:rsidR="00630239" w:rsidRPr="00F11966" w:rsidRDefault="00630239" w:rsidP="00630239">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630239" w:rsidRPr="00F11966" w14:paraId="0E3B02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22C808C" w14:textId="77777777" w:rsidR="00630239" w:rsidRPr="00F11966" w:rsidRDefault="00630239" w:rsidP="00630239">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04C7896" w14:textId="77777777" w:rsidR="00630239" w:rsidRPr="00F11966" w:rsidRDefault="00630239" w:rsidP="00630239">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0BB0AC0"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8560B"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29CC39"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138C7396" w14:textId="77777777" w:rsidR="00630239" w:rsidRPr="00F11966" w:rsidRDefault="00630239" w:rsidP="00630239">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630239" w:rsidRPr="00F11966" w14:paraId="73C2717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8EB47B7" w14:textId="77777777" w:rsidR="00630239" w:rsidRPr="00F11966" w:rsidRDefault="00630239" w:rsidP="00630239">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52AEB42" w14:textId="77777777" w:rsidR="00630239" w:rsidRPr="00F11966" w:rsidRDefault="00630239" w:rsidP="00630239">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A900A29"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E28FCD"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B37B32"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488A1131" w14:textId="77777777" w:rsidR="00630239" w:rsidRPr="00F11966" w:rsidRDefault="00630239" w:rsidP="00630239">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630239" w:rsidRPr="00F11966" w14:paraId="4ADB5B7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5870ACB" w14:textId="77777777" w:rsidR="00630239" w:rsidRPr="00F11966" w:rsidRDefault="00630239" w:rsidP="00630239">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28B5C246" w14:textId="77777777" w:rsidR="00630239" w:rsidRPr="00F11966" w:rsidRDefault="00630239" w:rsidP="00630239">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5FEAB791"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912219"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D5EC8D" w14:textId="77777777" w:rsidR="00630239" w:rsidRPr="00F11966" w:rsidRDefault="00630239" w:rsidP="00630239">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75E0C465" w14:textId="77777777" w:rsidR="00630239" w:rsidRPr="00F11966" w:rsidRDefault="00630239" w:rsidP="00630239">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630239" w:rsidRPr="00F11966" w14:paraId="66C6737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C50B8F9" w14:textId="77777777" w:rsidR="00630239" w:rsidRPr="00F11966" w:rsidRDefault="00630239" w:rsidP="00630239">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1FD51302" w14:textId="77777777" w:rsidR="00630239" w:rsidRPr="00F11966" w:rsidRDefault="00630239" w:rsidP="00630239">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46F271"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CFB42A"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3F844D" w14:textId="77777777" w:rsidR="00630239" w:rsidRDefault="00630239" w:rsidP="00630239">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26C35E08" w14:textId="77777777" w:rsidR="00630239" w:rsidRDefault="00630239" w:rsidP="00630239">
            <w:pPr>
              <w:pStyle w:val="TAL"/>
            </w:pPr>
            <w:r>
              <w:t xml:space="preserve">May be present if </w:t>
            </w:r>
            <w:proofErr w:type="spellStart"/>
            <w:r>
              <w:t>reportAmount</w:t>
            </w:r>
            <w:proofErr w:type="spellEnd"/>
            <w:r>
              <w:t xml:space="preserve"> is present.</w:t>
            </w:r>
          </w:p>
          <w:p w14:paraId="2FFB2D80" w14:textId="77777777" w:rsidR="00630239" w:rsidRDefault="00630239" w:rsidP="00630239">
            <w:pPr>
              <w:pStyle w:val="TAL"/>
            </w:pPr>
          </w:p>
          <w:p w14:paraId="520D641C" w14:textId="77777777" w:rsidR="00630239" w:rsidRPr="00F11966" w:rsidRDefault="00630239" w:rsidP="0063023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630239" w:rsidRPr="00F11966" w14:paraId="653A811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6498323" w14:textId="77777777" w:rsidR="00630239" w:rsidRPr="00F11966" w:rsidRDefault="00630239" w:rsidP="00630239">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2D38B1CE" w14:textId="77777777" w:rsidR="00630239" w:rsidRPr="00F11966" w:rsidRDefault="00630239" w:rsidP="00630239">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09E860"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4A216"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6AFF88" w14:textId="77777777" w:rsidR="00630239" w:rsidRDefault="00630239" w:rsidP="00630239">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9D9E092" w14:textId="77777777" w:rsidR="00630239" w:rsidRDefault="00630239" w:rsidP="00630239">
            <w:pPr>
              <w:pStyle w:val="TAL"/>
            </w:pPr>
            <w:r>
              <w:t xml:space="preserve">May be present if </w:t>
            </w:r>
            <w:proofErr w:type="spellStart"/>
            <w:r>
              <w:t>reportAmount</w:t>
            </w:r>
            <w:proofErr w:type="spellEnd"/>
            <w:r>
              <w:t xml:space="preserve"> is present.</w:t>
            </w:r>
          </w:p>
          <w:p w14:paraId="2689048D" w14:textId="77777777" w:rsidR="00630239" w:rsidRDefault="00630239" w:rsidP="00630239">
            <w:pPr>
              <w:pStyle w:val="TAL"/>
            </w:pPr>
          </w:p>
          <w:p w14:paraId="718061F2" w14:textId="77777777" w:rsidR="00630239" w:rsidRPr="00F11966" w:rsidRDefault="00630239" w:rsidP="00630239">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630239" w:rsidRPr="00F11966" w14:paraId="10F6174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0782DA6" w14:textId="77777777" w:rsidR="00630239" w:rsidRPr="00F11966" w:rsidRDefault="00630239" w:rsidP="00630239">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6D7BF34C"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7319B14" w14:textId="77777777" w:rsidR="00630239" w:rsidRPr="00F11966" w:rsidRDefault="00630239" w:rsidP="00630239">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171A77" w14:textId="77777777" w:rsidR="00630239" w:rsidRPr="00F11966" w:rsidRDefault="00630239" w:rsidP="00630239">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5F3D04"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AB4B0F9" w14:textId="77777777" w:rsidR="00630239" w:rsidRPr="00F11966" w:rsidRDefault="00630239" w:rsidP="00630239">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630239" w:rsidRPr="00F11966" w14:paraId="47CAC4B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BE8AC74" w14:textId="77777777" w:rsidR="00630239" w:rsidRPr="00F11966" w:rsidRDefault="00630239" w:rsidP="00630239">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82CC2EC"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83E96FA"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2B3FD"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FA91C"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4777537D" w14:textId="77777777" w:rsidR="00630239" w:rsidRPr="00F11966" w:rsidRDefault="00630239" w:rsidP="00630239">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630239" w:rsidRPr="00F11966" w14:paraId="4F94B2F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8E9864F" w14:textId="77777777" w:rsidR="00630239" w:rsidRPr="00F11966" w:rsidRDefault="00630239" w:rsidP="00630239">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1D258C5"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DA44FC3"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4CFA4"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EEC4AE"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8FC3BF4" w14:textId="77777777" w:rsidR="00630239" w:rsidRPr="00F11966" w:rsidRDefault="00630239" w:rsidP="00630239">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630239" w:rsidRPr="00F11966" w14:paraId="11E2676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6A297D5" w14:textId="77777777" w:rsidR="00630239" w:rsidRPr="00F11966" w:rsidRDefault="00630239" w:rsidP="00630239">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6A781A5" w14:textId="77777777" w:rsidR="00630239" w:rsidRPr="00F11966" w:rsidRDefault="00630239" w:rsidP="00630239">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3258AC9"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9ED9B"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2D09B6"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FDA39A6" w14:textId="77777777" w:rsidR="00630239" w:rsidRPr="00F11966" w:rsidRDefault="00630239" w:rsidP="00630239">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630239" w:rsidRPr="00F11966" w14:paraId="7E01235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5A69D6F" w14:textId="77777777" w:rsidR="00630239" w:rsidRPr="00F11966" w:rsidRDefault="00630239" w:rsidP="00630239">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F2872F" w14:textId="77777777" w:rsidR="00630239" w:rsidRPr="00F11966" w:rsidRDefault="00630239" w:rsidP="00630239">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390A71"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5247E7"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9D1AE6" w14:textId="77777777" w:rsidR="00630239" w:rsidRPr="00F11966" w:rsidRDefault="00630239" w:rsidP="00630239">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1A1DA2F4" w14:textId="77777777" w:rsidR="00630239" w:rsidRPr="00F11966" w:rsidRDefault="00630239" w:rsidP="00630239">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630239" w:rsidRPr="00F11966" w14:paraId="6B9C307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CB66D85" w14:textId="77777777" w:rsidR="00630239" w:rsidRPr="00F11966" w:rsidRDefault="00630239" w:rsidP="00630239">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4D944CC6" w14:textId="77777777" w:rsidR="00630239" w:rsidRPr="00F11966" w:rsidRDefault="00630239" w:rsidP="00630239">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D523061"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6DB05"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DD2A3B"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17A9E3FD" w14:textId="77777777" w:rsidR="00630239" w:rsidRPr="00F11966" w:rsidRDefault="00630239" w:rsidP="00630239">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630239" w:rsidRPr="00F11966" w14:paraId="20EAB75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1FCDB23" w14:textId="77777777" w:rsidR="00630239" w:rsidRPr="00F11966" w:rsidRDefault="00630239" w:rsidP="00630239">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C6FC2AE" w14:textId="77777777" w:rsidR="00630239" w:rsidRPr="00F11966" w:rsidRDefault="00630239" w:rsidP="00630239">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68C5572" w14:textId="77777777" w:rsidR="00630239" w:rsidRPr="00F11966" w:rsidRDefault="00630239" w:rsidP="00630239">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6ADC9"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35DAC7"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4C16C75A" w14:textId="77777777" w:rsidR="00630239" w:rsidRPr="00F11966" w:rsidRDefault="00630239" w:rsidP="00630239">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630239" w:rsidRPr="00F11966" w14:paraId="00A6957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78850CE" w14:textId="77777777" w:rsidR="00630239" w:rsidRPr="00F11966" w:rsidRDefault="00630239" w:rsidP="00630239">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390E49F" w14:textId="77777777" w:rsidR="00630239" w:rsidRPr="00F11966" w:rsidRDefault="00630239" w:rsidP="00630239">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189F9649"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551F00"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930A7C"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7505F576" w14:textId="77777777" w:rsidR="00630239" w:rsidRPr="00F11966" w:rsidRDefault="00630239" w:rsidP="00630239">
            <w:pPr>
              <w:pStyle w:val="TAL"/>
              <w:rPr>
                <w:noProof/>
              </w:rPr>
            </w:pPr>
            <w:r w:rsidRPr="00F11966">
              <w:t>When present, this IE shall indicate the validity time of MDT logged configuration for IDLE</w:t>
            </w:r>
            <w:r>
              <w:t xml:space="preserve"> in LTE</w:t>
            </w:r>
          </w:p>
        </w:tc>
      </w:tr>
      <w:tr w:rsidR="00630239" w:rsidRPr="00F11966" w14:paraId="5CC9B94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1C10220" w14:textId="77777777" w:rsidR="00630239" w:rsidRPr="00F11966" w:rsidRDefault="00630239" w:rsidP="00630239">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47B3DD3" w14:textId="77777777" w:rsidR="00630239" w:rsidRPr="00F11966" w:rsidRDefault="00630239" w:rsidP="00630239">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6FF8F78"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FDF8C"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9FE423"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8FFEA3C" w14:textId="77777777" w:rsidR="00630239" w:rsidRPr="00F11966" w:rsidRDefault="00630239" w:rsidP="00630239">
            <w:pPr>
              <w:pStyle w:val="TAL"/>
              <w:rPr>
                <w:noProof/>
                <w:lang w:eastAsia="zh-CN"/>
              </w:rPr>
            </w:pPr>
            <w:r w:rsidRPr="00F11966">
              <w:t>When present, this IE shall indicate the validity time of MDT logged configuration for IDLE</w:t>
            </w:r>
            <w:r>
              <w:t xml:space="preserve"> in NR.</w:t>
            </w:r>
          </w:p>
        </w:tc>
      </w:tr>
      <w:tr w:rsidR="00630239" w:rsidRPr="00F11966" w14:paraId="62856346"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1D54BC1" w14:textId="77777777" w:rsidR="00630239" w:rsidRPr="00F11966" w:rsidRDefault="00630239" w:rsidP="00630239">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EC81417" w14:textId="77777777" w:rsidR="00630239" w:rsidRPr="00F11966" w:rsidRDefault="00630239" w:rsidP="00630239">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4CB77C30" w14:textId="77777777" w:rsidR="00630239" w:rsidRPr="00F11966" w:rsidRDefault="00630239" w:rsidP="00630239">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4225E"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473D54" w14:textId="77777777" w:rsidR="00630239" w:rsidRPr="00F11966" w:rsidRDefault="00630239" w:rsidP="00630239">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7F08766F" w14:textId="77777777" w:rsidR="00630239" w:rsidRPr="00F11966" w:rsidRDefault="00630239" w:rsidP="00630239">
            <w:pPr>
              <w:pStyle w:val="TAL"/>
            </w:pPr>
            <w:r w:rsidRPr="00F11966">
              <w:t>When present, it shall indicate the positioning method that shall be used for the MDT job.</w:t>
            </w:r>
          </w:p>
          <w:p w14:paraId="02B48600" w14:textId="77777777" w:rsidR="00630239" w:rsidRPr="00F11966" w:rsidRDefault="00630239" w:rsidP="00630239">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630239" w:rsidRPr="00F11966" w14:paraId="68E69FD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23E53E4" w14:textId="77777777" w:rsidR="00630239" w:rsidRPr="00F11966" w:rsidRDefault="00630239" w:rsidP="00630239">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252C0B" w14:textId="77777777" w:rsidR="00630239" w:rsidRPr="00F11966" w:rsidRDefault="00630239" w:rsidP="00630239">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177025" w14:textId="77777777" w:rsidR="00630239" w:rsidRPr="00F11966" w:rsidRDefault="00630239" w:rsidP="006302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62696" w14:textId="77777777" w:rsidR="00630239" w:rsidRPr="00F11966" w:rsidRDefault="00630239" w:rsidP="0063023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733EF3" w14:textId="77777777" w:rsidR="00630239" w:rsidRPr="00AB3819" w:rsidRDefault="00630239" w:rsidP="00630239">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0342F73A" w14:textId="77777777" w:rsidR="00630239" w:rsidRDefault="00630239" w:rsidP="00630239">
            <w:pPr>
              <w:pStyle w:val="TAL"/>
            </w:pPr>
          </w:p>
          <w:p w14:paraId="3B1324CB" w14:textId="77777777" w:rsidR="00630239" w:rsidRDefault="00630239" w:rsidP="00630239">
            <w:pPr>
              <w:pStyle w:val="TAL"/>
            </w:pPr>
            <w:r>
              <w:t>When present, it shall indicate a list of the additional positioning methods that shall be used for the MDT job.</w:t>
            </w:r>
          </w:p>
          <w:p w14:paraId="6877467B" w14:textId="77777777" w:rsidR="00630239" w:rsidRDefault="00630239" w:rsidP="00630239">
            <w:pPr>
              <w:pStyle w:val="TAL"/>
            </w:pPr>
          </w:p>
          <w:p w14:paraId="42D7B925" w14:textId="77777777" w:rsidR="00630239" w:rsidRPr="00F11966" w:rsidRDefault="00630239" w:rsidP="00630239">
            <w:pPr>
              <w:pStyle w:val="TAL"/>
              <w:rPr>
                <w:noProof/>
                <w:lang w:eastAsia="zh-CN"/>
              </w:rPr>
            </w:pPr>
            <w:r w:rsidRPr="00AB3819">
              <w:rPr>
                <w:noProof/>
                <w:lang w:eastAsia="zh-CN"/>
              </w:rPr>
              <w:t>For LTE, the value "GNSS" may be selected only if the M1 measurement is selected in measurementList.</w:t>
            </w:r>
          </w:p>
        </w:tc>
      </w:tr>
      <w:tr w:rsidR="00630239" w:rsidRPr="00F11966" w14:paraId="039FE0F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28E4441" w14:textId="77777777" w:rsidR="00630239" w:rsidRPr="00F11966" w:rsidRDefault="00630239" w:rsidP="00630239">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56DD7350" w14:textId="77777777" w:rsidR="00630239" w:rsidRPr="00F11966" w:rsidRDefault="00630239" w:rsidP="00630239">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089DAE17"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2C5CA8"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EB6AA1"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666674E8" w14:textId="77777777" w:rsidR="00630239" w:rsidRPr="00F11966" w:rsidRDefault="00630239" w:rsidP="00630239">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630239" w:rsidRPr="00F11966" w14:paraId="77E326E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7873BA7" w14:textId="77777777" w:rsidR="00630239" w:rsidRPr="00F11966" w:rsidRDefault="00630239" w:rsidP="00630239">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A08452C" w14:textId="77777777" w:rsidR="00630239" w:rsidRPr="00F11966" w:rsidRDefault="00630239" w:rsidP="00630239">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A5251BE" w14:textId="77777777" w:rsidR="00630239" w:rsidRPr="00F11966" w:rsidRDefault="00630239" w:rsidP="006302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6DF08" w14:textId="77777777" w:rsidR="00630239" w:rsidRPr="00F11966" w:rsidRDefault="00630239" w:rsidP="0063023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771D3B" w14:textId="77777777" w:rsidR="00630239" w:rsidRDefault="00630239" w:rsidP="00630239">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7A94CC7" w14:textId="77777777" w:rsidR="00630239" w:rsidRDefault="00630239" w:rsidP="00630239">
            <w:pPr>
              <w:pStyle w:val="TAL"/>
              <w:rPr>
                <w:noProof/>
                <w:lang w:eastAsia="zh-CN"/>
              </w:rPr>
            </w:pPr>
          </w:p>
          <w:p w14:paraId="34F36129" w14:textId="77777777" w:rsidR="00630239" w:rsidRPr="00F11966" w:rsidRDefault="00630239" w:rsidP="00630239">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630239" w:rsidRPr="00F11966" w14:paraId="45FD4F4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05850EB" w14:textId="77777777" w:rsidR="00630239" w:rsidRPr="00F11966" w:rsidRDefault="00630239" w:rsidP="00630239">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372541E1" w14:textId="77777777" w:rsidR="00630239" w:rsidRPr="00F11966" w:rsidRDefault="00630239" w:rsidP="00630239">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B5D2DE8" w14:textId="77777777" w:rsidR="00630239" w:rsidRPr="00F11966" w:rsidRDefault="00630239" w:rsidP="00630239">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B6D69A" w14:textId="77777777" w:rsidR="00630239" w:rsidRPr="00F11966" w:rsidRDefault="00630239" w:rsidP="00630239">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53AA0F" w14:textId="77777777" w:rsidR="00630239" w:rsidRPr="00F11966" w:rsidRDefault="00630239" w:rsidP="00630239">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1AFF2AB" w14:textId="77777777" w:rsidR="00630239" w:rsidRPr="00F11966" w:rsidRDefault="00630239" w:rsidP="00630239">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630239" w:rsidRPr="00F11966" w14:paraId="3DABDBC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D749BC" w14:textId="77777777" w:rsidR="00630239" w:rsidRPr="00F11966" w:rsidRDefault="00630239" w:rsidP="00630239">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347D33" w14:textId="77777777" w:rsidR="00630239" w:rsidRPr="00F11966" w:rsidRDefault="00630239" w:rsidP="00630239">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B3E772" w14:textId="77777777" w:rsidR="00630239" w:rsidRPr="00F11966" w:rsidRDefault="00630239" w:rsidP="0063023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C2B2B2"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74E0592" w14:textId="77777777" w:rsidR="00630239" w:rsidRPr="00F11966" w:rsidRDefault="00630239" w:rsidP="00630239">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273880A4" w14:textId="77777777" w:rsidR="00630239" w:rsidRPr="00F11966" w:rsidRDefault="00630239" w:rsidP="00630239">
            <w:pPr>
              <w:pStyle w:val="TAL"/>
              <w:rPr>
                <w:noProof/>
                <w:lang w:eastAsia="zh-CN"/>
              </w:rPr>
            </w:pPr>
            <w:r w:rsidRPr="00F11966">
              <w:t>Maximum of 16 PLMNs can be contained.</w:t>
            </w:r>
          </w:p>
        </w:tc>
      </w:tr>
      <w:tr w:rsidR="00630239" w:rsidRPr="00F11966" w14:paraId="57AFD41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51C71F0" w14:textId="77777777" w:rsidR="00630239" w:rsidRPr="00F11966" w:rsidRDefault="00630239" w:rsidP="00630239">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4BC095" w14:textId="77777777" w:rsidR="00630239" w:rsidRPr="00F11966" w:rsidRDefault="00630239" w:rsidP="00630239">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827D70B" w14:textId="77777777" w:rsidR="00630239" w:rsidRPr="00F11966" w:rsidRDefault="00630239" w:rsidP="00630239">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17C56" w14:textId="77777777" w:rsidR="00630239" w:rsidRPr="00F11966" w:rsidRDefault="00630239" w:rsidP="00630239">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BBBEA0D" w14:textId="77777777" w:rsidR="00630239" w:rsidRPr="00F11966" w:rsidRDefault="00630239" w:rsidP="00630239">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030EC37A" w14:textId="77777777" w:rsidR="00630239" w:rsidRPr="00F11966" w:rsidRDefault="00630239" w:rsidP="00630239">
            <w:pPr>
              <w:pStyle w:val="TAL"/>
            </w:pPr>
            <w:r w:rsidRPr="00F11966">
              <w:t>Maximum of 8 MBSFN area(s) can be contained.</w:t>
            </w:r>
          </w:p>
          <w:p w14:paraId="686DCF1F" w14:textId="77777777" w:rsidR="00630239" w:rsidRPr="00F11966" w:rsidRDefault="00630239" w:rsidP="00630239">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630239" w:rsidRPr="00F11966" w14:paraId="55A18F2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F697D69" w14:textId="77777777" w:rsidR="00630239" w:rsidRPr="00F11966" w:rsidRDefault="00630239" w:rsidP="00630239">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FCD7F2" w14:textId="77777777" w:rsidR="00630239" w:rsidRPr="00F11966" w:rsidRDefault="00630239" w:rsidP="00630239">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F53E98" w14:textId="77777777" w:rsidR="00630239" w:rsidRPr="00F11966" w:rsidRDefault="00630239" w:rsidP="006302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F4BB2" w14:textId="77777777" w:rsidR="00630239" w:rsidRPr="00F11966" w:rsidRDefault="00630239" w:rsidP="00630239">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1B7DCE2" w14:textId="77777777" w:rsidR="00630239" w:rsidRPr="00F11966" w:rsidRDefault="00630239" w:rsidP="00630239">
            <w:pPr>
              <w:pStyle w:val="TAL"/>
              <w:rPr>
                <w:noProof/>
                <w:lang w:eastAsia="zh-CN"/>
              </w:rPr>
            </w:pPr>
            <w:r>
              <w:t>When present, this IE shall indicate Inter Frequency Target(s) for which the UE is requested to perform measurement logging.</w:t>
            </w:r>
          </w:p>
        </w:tc>
      </w:tr>
      <w:tr w:rsidR="00630239" w:rsidRPr="00F11966" w14:paraId="6B1085E8" w14:textId="77777777" w:rsidTr="00C947E7">
        <w:trPr>
          <w:jc w:val="center"/>
          <w:ins w:id="160"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3792B94E" w14:textId="0F30C64E" w:rsidR="00630239" w:rsidRDefault="00630239" w:rsidP="00630239">
            <w:pPr>
              <w:pStyle w:val="TAL"/>
              <w:rPr>
                <w:ins w:id="161" w:author="Huawei" w:date="2024-07-30T14:47:00Z"/>
                <w:lang w:eastAsia="zh-CN"/>
              </w:rPr>
            </w:pPr>
            <w:proofErr w:type="spellStart"/>
            <w:ins w:id="162" w:author="Huawei" w:date="2024-07-30T14:47:00Z">
              <w:r w:rsidRPr="00F11966">
                <w:t>eventThreshold</w:t>
              </w:r>
              <w:r>
                <w:t>SinrNr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DBC5C6" w14:textId="5D3451E3" w:rsidR="00630239" w:rsidRDefault="00630239" w:rsidP="00630239">
            <w:pPr>
              <w:pStyle w:val="TAL"/>
              <w:rPr>
                <w:ins w:id="163" w:author="Huawei" w:date="2024-07-30T14:47:00Z"/>
                <w:lang w:eastAsia="zh-CN"/>
              </w:rPr>
            </w:pPr>
            <w:ins w:id="164" w:author="Huawei" w:date="2024-07-30T14:47: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143EE7A4" w14:textId="3B364A1B" w:rsidR="00630239" w:rsidRDefault="00630239" w:rsidP="00630239">
            <w:pPr>
              <w:pStyle w:val="TAC"/>
              <w:rPr>
                <w:ins w:id="165" w:author="Huawei" w:date="2024-07-30T14:47:00Z"/>
                <w:lang w:eastAsia="zh-CN"/>
              </w:rPr>
            </w:pPr>
            <w:ins w:id="166" w:author="Huawei" w:date="2024-07-30T14:47: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494695" w14:textId="2CC5C314" w:rsidR="00630239" w:rsidRDefault="00630239" w:rsidP="00630239">
            <w:pPr>
              <w:pStyle w:val="TAL"/>
              <w:rPr>
                <w:ins w:id="167" w:author="Huawei" w:date="2024-07-30T14:47:00Z"/>
                <w:lang w:eastAsia="zh-CN"/>
              </w:rPr>
            </w:pPr>
            <w:ins w:id="168" w:author="Huawei" w:date="2024-07-30T14:47: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D9A4DE" w14:textId="77777777" w:rsidR="00630239" w:rsidRPr="00F11966" w:rsidRDefault="00630239" w:rsidP="00630239">
            <w:pPr>
              <w:pStyle w:val="TAL"/>
              <w:rPr>
                <w:ins w:id="169" w:author="Huawei" w:date="2024-07-30T14:47:00Z"/>
                <w:noProof/>
                <w:lang w:eastAsia="zh-CN"/>
              </w:rPr>
            </w:pPr>
            <w:ins w:id="170" w:author="Huawei" w:date="2024-07-30T14:47: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3225B153" w14:textId="6D96A0E0" w:rsidR="00630239" w:rsidRDefault="00630239" w:rsidP="00630239">
            <w:pPr>
              <w:pStyle w:val="TAL"/>
              <w:rPr>
                <w:ins w:id="171" w:author="Huawei" w:date="2024-07-30T14:47:00Z"/>
              </w:rPr>
            </w:pPr>
            <w:ins w:id="172" w:author="Huawei" w:date="2024-07-30T14:47: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630239" w:rsidRPr="00F11966" w14:paraId="154348EE" w14:textId="77777777" w:rsidTr="00C947E7">
        <w:trPr>
          <w:jc w:val="center"/>
          <w:ins w:id="173"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4C1EA069" w14:textId="46A6B579" w:rsidR="00630239" w:rsidRDefault="00630239" w:rsidP="00630239">
            <w:pPr>
              <w:pStyle w:val="TAL"/>
              <w:rPr>
                <w:ins w:id="174" w:author="Huawei" w:date="2024-07-30T14:47:00Z"/>
                <w:lang w:eastAsia="zh-CN"/>
              </w:rPr>
            </w:pPr>
            <w:proofErr w:type="spellStart"/>
            <w:ins w:id="175" w:author="Huawei" w:date="2024-07-30T14:47:00Z">
              <w:r>
                <w:rPr>
                  <w:lang w:eastAsia="zh-CN"/>
                </w:rPr>
                <w:t>bluetooth</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FCAB1E" w14:textId="048CC5CB" w:rsidR="00630239" w:rsidRDefault="00630239" w:rsidP="00630239">
            <w:pPr>
              <w:pStyle w:val="TAL"/>
              <w:rPr>
                <w:ins w:id="176" w:author="Huawei" w:date="2024-07-30T14:47:00Z"/>
                <w:lang w:eastAsia="zh-CN"/>
              </w:rPr>
            </w:pPr>
            <w:proofErr w:type="spellStart"/>
            <w:ins w:id="177" w:author="Huawei" w:date="2024-07-30T14:47: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3D88F8" w14:textId="278CA044" w:rsidR="00630239" w:rsidRDefault="00630239" w:rsidP="00630239">
            <w:pPr>
              <w:pStyle w:val="TAC"/>
              <w:rPr>
                <w:ins w:id="178" w:author="Huawei" w:date="2024-07-30T14:47:00Z"/>
                <w:lang w:eastAsia="zh-CN"/>
              </w:rPr>
            </w:pPr>
            <w:ins w:id="179"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C8196" w14:textId="58ED07ED" w:rsidR="00630239" w:rsidRDefault="00630239" w:rsidP="00630239">
            <w:pPr>
              <w:pStyle w:val="TAL"/>
              <w:rPr>
                <w:ins w:id="180" w:author="Huawei" w:date="2024-07-30T14:47:00Z"/>
                <w:lang w:eastAsia="zh-CN"/>
              </w:rPr>
            </w:pPr>
            <w:ins w:id="181"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AC43C1F" w14:textId="1855E3EB" w:rsidR="00630239" w:rsidRDefault="00630239" w:rsidP="00630239">
            <w:pPr>
              <w:pStyle w:val="TAL"/>
              <w:rPr>
                <w:ins w:id="182" w:author="Huawei" w:date="2024-07-30T14:47:00Z"/>
              </w:rPr>
            </w:pPr>
            <w:ins w:id="183" w:author="Huawei" w:date="2024-07-30T14:47: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NR </w:t>
              </w:r>
              <w:r w:rsidRPr="00F11966">
                <w:t>if they are available.</w:t>
              </w:r>
            </w:ins>
          </w:p>
        </w:tc>
      </w:tr>
      <w:tr w:rsidR="00630239" w:rsidRPr="00F11966" w14:paraId="10FC9DE9" w14:textId="77777777" w:rsidTr="00C947E7">
        <w:trPr>
          <w:jc w:val="center"/>
          <w:ins w:id="184"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5F278E45" w14:textId="32157986" w:rsidR="00630239" w:rsidRDefault="00630239" w:rsidP="00630239">
            <w:pPr>
              <w:pStyle w:val="TAL"/>
              <w:rPr>
                <w:ins w:id="185" w:author="Huawei" w:date="2024-07-30T14:47:00Z"/>
                <w:lang w:eastAsia="zh-CN"/>
              </w:rPr>
            </w:pPr>
            <w:proofErr w:type="spellStart"/>
            <w:ins w:id="186" w:author="Huawei" w:date="2024-07-30T14:47: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89E3E8" w14:textId="7CE3EAA2" w:rsidR="00630239" w:rsidRDefault="00630239" w:rsidP="00630239">
            <w:pPr>
              <w:pStyle w:val="TAL"/>
              <w:rPr>
                <w:ins w:id="187" w:author="Huawei" w:date="2024-07-30T14:47:00Z"/>
                <w:lang w:eastAsia="zh-CN"/>
              </w:rPr>
            </w:pPr>
            <w:proofErr w:type="spellStart"/>
            <w:ins w:id="188" w:author="Huawei" w:date="2024-07-30T14:47: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F8F1E7" w14:textId="4EAD4AB4" w:rsidR="00630239" w:rsidRDefault="00630239" w:rsidP="00630239">
            <w:pPr>
              <w:pStyle w:val="TAC"/>
              <w:rPr>
                <w:ins w:id="189" w:author="Huawei" w:date="2024-07-30T14:47:00Z"/>
                <w:lang w:eastAsia="zh-CN"/>
              </w:rPr>
            </w:pPr>
            <w:ins w:id="190"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6514B8" w14:textId="6917ACFC" w:rsidR="00630239" w:rsidRDefault="00630239" w:rsidP="00630239">
            <w:pPr>
              <w:pStyle w:val="TAL"/>
              <w:rPr>
                <w:ins w:id="191" w:author="Huawei" w:date="2024-07-30T14:47:00Z"/>
                <w:lang w:eastAsia="zh-CN"/>
              </w:rPr>
            </w:pPr>
            <w:ins w:id="192"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D89C9B" w14:textId="4C543855" w:rsidR="00630239" w:rsidRDefault="00630239" w:rsidP="00630239">
            <w:pPr>
              <w:pStyle w:val="TAL"/>
              <w:rPr>
                <w:ins w:id="193" w:author="Huawei" w:date="2024-07-30T14:47:00Z"/>
              </w:rPr>
            </w:pPr>
            <w:ins w:id="194" w:author="Huawei" w:date="2024-07-30T14:47: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630239" w:rsidRPr="00F11966" w14:paraId="1F138F75" w14:textId="77777777" w:rsidTr="00C947E7">
        <w:trPr>
          <w:jc w:val="center"/>
          <w:ins w:id="195"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78CBECD3" w14:textId="5601E739" w:rsidR="00630239" w:rsidRDefault="00630239" w:rsidP="00630239">
            <w:pPr>
              <w:pStyle w:val="TAL"/>
              <w:rPr>
                <w:ins w:id="196" w:author="Huawei" w:date="2024-07-30T14:47:00Z"/>
                <w:lang w:eastAsia="zh-CN"/>
              </w:rPr>
            </w:pPr>
            <w:proofErr w:type="spellStart"/>
            <w:ins w:id="197" w:author="Huawei" w:date="2024-07-30T14:47:00Z">
              <w:r>
                <w:rPr>
                  <w:lang w:eastAsia="zh-CN"/>
                </w:rPr>
                <w:t>wlan</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495DDA" w14:textId="22106773" w:rsidR="00630239" w:rsidRDefault="00630239" w:rsidP="00630239">
            <w:pPr>
              <w:pStyle w:val="TAL"/>
              <w:rPr>
                <w:ins w:id="198" w:author="Huawei" w:date="2024-07-30T14:47:00Z"/>
                <w:lang w:eastAsia="zh-CN"/>
              </w:rPr>
            </w:pPr>
            <w:proofErr w:type="spellStart"/>
            <w:ins w:id="199" w:author="Huawei" w:date="2024-07-30T14:47: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A25023" w14:textId="6A5D7646" w:rsidR="00630239" w:rsidRDefault="00630239" w:rsidP="00630239">
            <w:pPr>
              <w:pStyle w:val="TAC"/>
              <w:rPr>
                <w:ins w:id="200" w:author="Huawei" w:date="2024-07-30T14:47:00Z"/>
                <w:lang w:eastAsia="zh-CN"/>
              </w:rPr>
            </w:pPr>
            <w:ins w:id="201"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E8FD52" w14:textId="1E8F50EB" w:rsidR="00630239" w:rsidRDefault="00630239" w:rsidP="00630239">
            <w:pPr>
              <w:pStyle w:val="TAL"/>
              <w:rPr>
                <w:ins w:id="202" w:author="Huawei" w:date="2024-07-30T14:47:00Z"/>
                <w:lang w:eastAsia="zh-CN"/>
              </w:rPr>
            </w:pPr>
            <w:ins w:id="203"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4B0BE2" w14:textId="7B201A04" w:rsidR="00630239" w:rsidRDefault="00630239" w:rsidP="00630239">
            <w:pPr>
              <w:pStyle w:val="TAL"/>
              <w:rPr>
                <w:ins w:id="204" w:author="Huawei" w:date="2024-07-30T14:47:00Z"/>
              </w:rPr>
            </w:pPr>
            <w:ins w:id="205" w:author="Huawei" w:date="2024-07-30T14:47: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NR </w:t>
              </w:r>
              <w:r w:rsidRPr="00F11966">
                <w:t>if they are available.</w:t>
              </w:r>
            </w:ins>
          </w:p>
        </w:tc>
      </w:tr>
      <w:tr w:rsidR="00630239" w:rsidRPr="00F11966" w14:paraId="6E48F4EB" w14:textId="77777777" w:rsidTr="00C947E7">
        <w:trPr>
          <w:jc w:val="center"/>
          <w:ins w:id="206" w:author="Huawei" w:date="2024-07-30T14:47:00Z"/>
        </w:trPr>
        <w:tc>
          <w:tcPr>
            <w:tcW w:w="1843" w:type="dxa"/>
            <w:tcBorders>
              <w:top w:val="single" w:sz="4" w:space="0" w:color="auto"/>
              <w:left w:val="single" w:sz="4" w:space="0" w:color="auto"/>
              <w:bottom w:val="single" w:sz="4" w:space="0" w:color="auto"/>
              <w:right w:val="single" w:sz="4" w:space="0" w:color="auto"/>
            </w:tcBorders>
          </w:tcPr>
          <w:p w14:paraId="0F465317" w14:textId="1992F2B5" w:rsidR="00630239" w:rsidRDefault="00630239" w:rsidP="00630239">
            <w:pPr>
              <w:pStyle w:val="TAL"/>
              <w:rPr>
                <w:ins w:id="207" w:author="Huawei" w:date="2024-07-30T14:47:00Z"/>
                <w:lang w:eastAsia="zh-CN"/>
              </w:rPr>
            </w:pPr>
            <w:proofErr w:type="spellStart"/>
            <w:ins w:id="208" w:author="Huawei" w:date="2024-07-30T14:47:00Z">
              <w:r>
                <w:rPr>
                  <w:lang w:eastAsia="zh-CN"/>
                </w:rPr>
                <w:t>wlan</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EE553A" w14:textId="3575C8EB" w:rsidR="00630239" w:rsidRDefault="00630239" w:rsidP="00630239">
            <w:pPr>
              <w:pStyle w:val="TAL"/>
              <w:rPr>
                <w:ins w:id="209" w:author="Huawei" w:date="2024-07-30T14:47:00Z"/>
                <w:lang w:eastAsia="zh-CN"/>
              </w:rPr>
            </w:pPr>
            <w:proofErr w:type="spellStart"/>
            <w:ins w:id="210" w:author="Huawei" w:date="2024-07-30T14:47: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484A91" w14:textId="02A9BDEF" w:rsidR="00630239" w:rsidRDefault="00630239" w:rsidP="00630239">
            <w:pPr>
              <w:pStyle w:val="TAC"/>
              <w:rPr>
                <w:ins w:id="211" w:author="Huawei" w:date="2024-07-30T14:47:00Z"/>
                <w:lang w:eastAsia="zh-CN"/>
              </w:rPr>
            </w:pPr>
            <w:ins w:id="212" w:author="Huawei" w:date="2024-07-30T14: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6174DE" w14:textId="44E83624" w:rsidR="00630239" w:rsidRDefault="00630239" w:rsidP="00630239">
            <w:pPr>
              <w:pStyle w:val="TAL"/>
              <w:rPr>
                <w:ins w:id="213" w:author="Huawei" w:date="2024-07-30T14:47:00Z"/>
                <w:lang w:eastAsia="zh-CN"/>
              </w:rPr>
            </w:pPr>
            <w:ins w:id="214" w:author="Huawei" w:date="2024-07-30T14: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ACD3A79" w14:textId="1B71E564" w:rsidR="00630239" w:rsidRDefault="00630239" w:rsidP="00630239">
            <w:pPr>
              <w:pStyle w:val="TAL"/>
              <w:rPr>
                <w:ins w:id="215" w:author="Huawei" w:date="2024-07-30T14:47:00Z"/>
              </w:rPr>
            </w:pPr>
            <w:ins w:id="216" w:author="Huawei" w:date="2024-07-30T14:47: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31FEEA0C" w14:textId="77777777" w:rsidR="00630239" w:rsidRPr="00F11966" w:rsidRDefault="00630239" w:rsidP="00630239">
      <w:pPr>
        <w:rPr>
          <w:noProof/>
        </w:rPr>
      </w:pPr>
    </w:p>
    <w:p w14:paraId="396ADA40"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3A5EF" w14:textId="77777777" w:rsidR="00630239" w:rsidRDefault="00630239" w:rsidP="00630239">
      <w:pPr>
        <w:rPr>
          <w:noProof/>
          <w:lang w:eastAsia="zh-CN"/>
        </w:rPr>
      </w:pPr>
    </w:p>
    <w:p w14:paraId="6541B61C" w14:textId="77777777" w:rsidR="00630239" w:rsidRPr="00F11966" w:rsidRDefault="00630239" w:rsidP="00630239">
      <w:pPr>
        <w:pStyle w:val="40"/>
        <w:rPr>
          <w:ins w:id="217" w:author="Huawei" w:date="2024-07-30T11:04:00Z"/>
        </w:rPr>
      </w:pPr>
      <w:bookmarkStart w:id="218" w:name="_Toc56754169"/>
      <w:bookmarkStart w:id="219" w:name="_Toc161913744"/>
      <w:bookmarkStart w:id="220" w:name="_Toc162419839"/>
      <w:ins w:id="221" w:author="Huawei" w:date="2024-07-30T11:04:00Z">
        <w:r w:rsidRPr="00F11966">
          <w:lastRenderedPageBreak/>
          <w:t>5.6.4.</w:t>
        </w:r>
      </w:ins>
      <w:ins w:id="222" w:author="Huawei" w:date="2024-07-30T11:05:00Z">
        <w:r w:rsidRPr="00BD76A9">
          <w:rPr>
            <w:highlight w:val="yellow"/>
          </w:rPr>
          <w:t>X</w:t>
        </w:r>
      </w:ins>
      <w:ins w:id="223" w:author="Huawei" w:date="2024-07-30T11:04:00Z">
        <w:r w:rsidRPr="00F11966">
          <w:tab/>
          <w:t xml:space="preserve">Type: </w:t>
        </w:r>
      </w:ins>
      <w:bookmarkEnd w:id="218"/>
      <w:bookmarkEnd w:id="219"/>
      <w:bookmarkEnd w:id="220"/>
      <w:proofErr w:type="spellStart"/>
      <w:ins w:id="224" w:author="Huawei" w:date="2024-07-30T11:05:00Z">
        <w:r>
          <w:rPr>
            <w:lang w:eastAsia="zh-CN"/>
          </w:rPr>
          <w:t>Bluetooth</w:t>
        </w:r>
        <w:r w:rsidRPr="00F11966">
          <w:t>Measurement</w:t>
        </w:r>
      </w:ins>
      <w:proofErr w:type="spellEnd"/>
    </w:p>
    <w:p w14:paraId="24F44CC8" w14:textId="77777777" w:rsidR="00630239" w:rsidRPr="00F11966" w:rsidRDefault="00630239" w:rsidP="00630239">
      <w:pPr>
        <w:pStyle w:val="TH"/>
        <w:rPr>
          <w:ins w:id="225" w:author="Huawei" w:date="2024-07-30T11:04:00Z"/>
        </w:rPr>
      </w:pPr>
      <w:ins w:id="226" w:author="Huawei" w:date="2024-07-30T11:04:00Z">
        <w:r w:rsidRPr="00F11966">
          <w:rPr>
            <w:noProof/>
          </w:rPr>
          <w:t>Table </w:t>
        </w:r>
        <w:r w:rsidRPr="00F11966">
          <w:t>5.6.4.</w:t>
        </w:r>
      </w:ins>
      <w:ins w:id="227" w:author="Huawei" w:date="2024-07-30T11:05:00Z">
        <w:r w:rsidRPr="00BD76A9">
          <w:rPr>
            <w:highlight w:val="yellow"/>
          </w:rPr>
          <w:t>X</w:t>
        </w:r>
      </w:ins>
      <w:ins w:id="228" w:author="Huawei" w:date="2024-07-30T11:04:00Z">
        <w:r w:rsidRPr="00F11966">
          <w:t xml:space="preserve">-1: </w:t>
        </w:r>
        <w:r w:rsidRPr="00F11966">
          <w:rPr>
            <w:noProof/>
          </w:rPr>
          <w:t xml:space="preserve">Definition of type </w:t>
        </w:r>
      </w:ins>
      <w:proofErr w:type="spellStart"/>
      <w:ins w:id="229" w:author="Huawei" w:date="2024-07-30T11:06:00Z">
        <w:r>
          <w:rPr>
            <w:lang w:eastAsia="zh-CN"/>
          </w:rPr>
          <w:t>Bluetooth</w:t>
        </w:r>
        <w:r w:rsidRPr="00F11966">
          <w:t>Measurement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76F8DA34" w14:textId="77777777" w:rsidTr="00C947E7">
        <w:trPr>
          <w:jc w:val="center"/>
          <w:ins w:id="230" w:author="Huawei" w:date="2024-07-30T11:0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324AC1" w14:textId="77777777" w:rsidR="00630239" w:rsidRPr="00F11966" w:rsidRDefault="00630239" w:rsidP="00C947E7">
            <w:pPr>
              <w:pStyle w:val="TAH"/>
              <w:rPr>
                <w:ins w:id="231" w:author="Huawei" w:date="2024-07-30T11:04:00Z"/>
              </w:rPr>
            </w:pPr>
            <w:ins w:id="232" w:author="Huawei" w:date="2024-07-30T11:0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AAD7F" w14:textId="77777777" w:rsidR="00630239" w:rsidRPr="00F11966" w:rsidRDefault="00630239" w:rsidP="00C947E7">
            <w:pPr>
              <w:pStyle w:val="TAH"/>
              <w:rPr>
                <w:ins w:id="233" w:author="Huawei" w:date="2024-07-30T11:04:00Z"/>
              </w:rPr>
            </w:pPr>
            <w:ins w:id="234" w:author="Huawei" w:date="2024-07-30T11:0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8EC3BF" w14:textId="77777777" w:rsidR="00630239" w:rsidRPr="00F11966" w:rsidRDefault="00630239" w:rsidP="00C947E7">
            <w:pPr>
              <w:pStyle w:val="TAH"/>
              <w:rPr>
                <w:ins w:id="235" w:author="Huawei" w:date="2024-07-30T11:04:00Z"/>
              </w:rPr>
            </w:pPr>
            <w:ins w:id="236" w:author="Huawei" w:date="2024-07-30T11:0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F82B5D" w14:textId="77777777" w:rsidR="00630239" w:rsidRPr="00F11966" w:rsidRDefault="00630239" w:rsidP="00C947E7">
            <w:pPr>
              <w:pStyle w:val="TAH"/>
              <w:rPr>
                <w:ins w:id="237" w:author="Huawei" w:date="2024-07-30T11:04:00Z"/>
              </w:rPr>
            </w:pPr>
            <w:ins w:id="238" w:author="Huawei" w:date="2024-07-30T11:0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A4525E" w14:textId="77777777" w:rsidR="00630239" w:rsidRPr="00F11966" w:rsidRDefault="00630239" w:rsidP="00C947E7">
            <w:pPr>
              <w:pStyle w:val="TAH"/>
              <w:rPr>
                <w:ins w:id="239" w:author="Huawei" w:date="2024-07-30T11:04:00Z"/>
                <w:rFonts w:cs="Arial"/>
                <w:szCs w:val="18"/>
              </w:rPr>
            </w:pPr>
            <w:ins w:id="240" w:author="Huawei" w:date="2024-07-30T11:04:00Z">
              <w:r w:rsidRPr="00F11966">
                <w:rPr>
                  <w:rFonts w:cs="Arial"/>
                  <w:szCs w:val="18"/>
                </w:rPr>
                <w:t>Description</w:t>
              </w:r>
            </w:ins>
          </w:p>
        </w:tc>
      </w:tr>
      <w:tr w:rsidR="00630239" w:rsidRPr="00F11966" w14:paraId="1B8B7E8E" w14:textId="77777777" w:rsidTr="00C947E7">
        <w:trPr>
          <w:jc w:val="center"/>
          <w:ins w:id="241"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43D7F90C" w14:textId="77777777" w:rsidR="00630239" w:rsidRPr="00F11966" w:rsidRDefault="00630239" w:rsidP="00C947E7">
            <w:pPr>
              <w:pStyle w:val="TAL"/>
              <w:rPr>
                <w:ins w:id="242" w:author="Huawei" w:date="2024-07-30T11:04:00Z"/>
                <w:lang w:eastAsia="zh-CN"/>
              </w:rPr>
            </w:pPr>
            <w:proofErr w:type="spellStart"/>
            <w:ins w:id="243" w:author="Huawei" w:date="2024-07-30T11:07:00Z">
              <w:r>
                <w:rPr>
                  <w:lang w:eastAsia="zh-CN"/>
                </w:rPr>
                <w:t>measurement</w:t>
              </w:r>
              <w:r>
                <w:t>N</w:t>
              </w:r>
            </w:ins>
            <w:ins w:id="244" w:author="Huawei" w:date="2024-07-30T11:06:00Z">
              <w:r>
                <w:t>ameList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7A1A73" w14:textId="77777777" w:rsidR="00630239" w:rsidRPr="00F11966" w:rsidRDefault="00630239" w:rsidP="00C947E7">
            <w:pPr>
              <w:pStyle w:val="TAL"/>
              <w:rPr>
                <w:ins w:id="245" w:author="Huawei" w:date="2024-07-30T11:04:00Z"/>
              </w:rPr>
            </w:pPr>
            <w:proofErr w:type="gramStart"/>
            <w:ins w:id="246" w:author="Huawei" w:date="2024-07-30T11:07: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A55867F" w14:textId="77777777" w:rsidR="00630239" w:rsidRPr="00F11966" w:rsidRDefault="00630239" w:rsidP="00C947E7">
            <w:pPr>
              <w:pStyle w:val="TAC"/>
              <w:rPr>
                <w:ins w:id="247" w:author="Huawei" w:date="2024-07-30T11:04:00Z"/>
                <w:lang w:eastAsia="zh-CN"/>
              </w:rPr>
            </w:pPr>
            <w:ins w:id="248" w:author="Huawei" w:date="2024-07-30T11: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E156C02" w14:textId="77777777" w:rsidR="00630239" w:rsidRPr="00F11966" w:rsidRDefault="00630239" w:rsidP="00C947E7">
            <w:pPr>
              <w:pStyle w:val="TAL"/>
              <w:rPr>
                <w:ins w:id="249" w:author="Huawei" w:date="2024-07-30T11:04:00Z"/>
                <w:lang w:eastAsia="zh-CN"/>
              </w:rPr>
            </w:pPr>
            <w:ins w:id="250" w:author="Huawei" w:date="2024-07-30T11:04:00Z">
              <w:r w:rsidRPr="00F11966">
                <w:rPr>
                  <w:lang w:eastAsia="zh-CN"/>
                </w:rPr>
                <w:t>1</w:t>
              </w:r>
            </w:ins>
            <w:ins w:id="251" w:author="Huawei" w:date="2024-07-30T11:08:00Z">
              <w:r>
                <w:rPr>
                  <w:lang w:eastAsia="zh-CN"/>
                </w:rPr>
                <w:t>..</w:t>
              </w:r>
            </w:ins>
            <w:ins w:id="252" w:author="Huawei" w:date="2024-07-30T11:11:00Z">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76DD7991" w14:textId="77777777" w:rsidR="00630239" w:rsidRDefault="00630239" w:rsidP="00C947E7">
            <w:pPr>
              <w:pStyle w:val="TAL"/>
              <w:rPr>
                <w:ins w:id="253" w:author="Huawei" w:date="2024-07-30T11:09:00Z"/>
                <w:lang w:eastAsia="zh-CN"/>
              </w:rPr>
            </w:pPr>
            <w:ins w:id="254" w:author="Huawei" w:date="2024-07-30T11:09:00Z">
              <w:r>
                <w:rPr>
                  <w:lang w:eastAsia="zh-CN"/>
                </w:rPr>
                <w:t>This IE shall be present if available.</w:t>
              </w:r>
            </w:ins>
          </w:p>
          <w:p w14:paraId="298D9EA5" w14:textId="77777777" w:rsidR="00630239" w:rsidRDefault="00630239" w:rsidP="00C947E7">
            <w:pPr>
              <w:pStyle w:val="TAL"/>
              <w:rPr>
                <w:ins w:id="255" w:author="Huawei" w:date="2024-07-30T11:11:00Z"/>
                <w:rFonts w:cs="Arial"/>
                <w:lang w:eastAsia="zh-CN"/>
              </w:rPr>
            </w:pPr>
            <w:ins w:id="256" w:author="Huawei" w:date="2024-07-30T11:09:00Z">
              <w:r>
                <w:rPr>
                  <w:rFonts w:hint="eastAsia"/>
                  <w:lang w:eastAsia="zh-CN"/>
                </w:rPr>
                <w:t>W</w:t>
              </w:r>
              <w:r>
                <w:rPr>
                  <w:lang w:eastAsia="zh-CN"/>
                </w:rPr>
                <w:t xml:space="preserve">hen present, this IE shall contain the </w:t>
              </w:r>
            </w:ins>
            <w:ins w:id="257" w:author="Huawei" w:date="2024-07-30T11:10:00Z">
              <w:r>
                <w:rPr>
                  <w:lang w:eastAsia="zh-CN"/>
                </w:rPr>
                <w:t xml:space="preserve">list of </w:t>
              </w:r>
              <w:r>
                <w:rPr>
                  <w:rFonts w:cs="Arial"/>
                  <w:lang w:eastAsia="zh-CN"/>
                </w:rPr>
                <w:t>Bluetooth Measurement Configuration Name.</w:t>
              </w:r>
            </w:ins>
          </w:p>
          <w:p w14:paraId="390BFA3B" w14:textId="77777777" w:rsidR="00630239" w:rsidRPr="00F11966" w:rsidRDefault="00630239" w:rsidP="00C947E7">
            <w:pPr>
              <w:pStyle w:val="TAL"/>
              <w:rPr>
                <w:ins w:id="258" w:author="Huawei" w:date="2024-07-30T11:04:00Z"/>
                <w:lang w:eastAsia="zh-CN"/>
              </w:rPr>
            </w:pPr>
          </w:p>
        </w:tc>
      </w:tr>
      <w:tr w:rsidR="00630239" w:rsidRPr="00F11966" w14:paraId="685E7059" w14:textId="77777777" w:rsidTr="00C947E7">
        <w:trPr>
          <w:jc w:val="center"/>
          <w:ins w:id="259"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5182CE40" w14:textId="77777777" w:rsidR="00630239" w:rsidRPr="00F11966" w:rsidRDefault="00630239" w:rsidP="00C947E7">
            <w:pPr>
              <w:pStyle w:val="TAL"/>
              <w:rPr>
                <w:ins w:id="260" w:author="Huawei" w:date="2024-07-30T11:04:00Z"/>
              </w:rPr>
            </w:pPr>
            <w:proofErr w:type="spellStart"/>
            <w:ins w:id="261" w:author="Huawei" w:date="2024-07-30T11:18:00Z">
              <w:r>
                <w:rPr>
                  <w:lang w:eastAsia="zh-CN"/>
                </w:rPr>
                <w:t>bluetooth</w:t>
              </w:r>
            </w:ins>
            <w:ins w:id="262" w:author="Huawei" w:date="2024-07-30T11:08:00Z">
              <w:r>
                <w:t>Rssi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22F3DBA" w14:textId="77777777" w:rsidR="00630239" w:rsidRPr="00F11966" w:rsidRDefault="00630239" w:rsidP="00C947E7">
            <w:pPr>
              <w:pStyle w:val="TAL"/>
              <w:rPr>
                <w:ins w:id="263" w:author="Huawei" w:date="2024-07-30T11:04:00Z"/>
                <w:lang w:eastAsia="zh-CN"/>
              </w:rPr>
            </w:pPr>
            <w:proofErr w:type="spellStart"/>
            <w:ins w:id="264" w:author="Huawei" w:date="2024-07-30T11:18:00Z">
              <w:r>
                <w:rPr>
                  <w:lang w:eastAsia="zh-CN"/>
                </w:rPr>
                <w:t>Bluetooth</w:t>
              </w:r>
            </w:ins>
            <w:ins w:id="265" w:author="Huawei" w:date="2024-07-30T11:08:00Z">
              <w:r>
                <w:t>Rssi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5FBF32" w14:textId="77777777" w:rsidR="00630239" w:rsidRPr="00F11966" w:rsidRDefault="00630239" w:rsidP="00C947E7">
            <w:pPr>
              <w:pStyle w:val="TAC"/>
              <w:rPr>
                <w:ins w:id="266" w:author="Huawei" w:date="2024-07-30T11:04:00Z"/>
                <w:lang w:eastAsia="zh-CN"/>
              </w:rPr>
            </w:pPr>
            <w:ins w:id="267" w:author="Huawei" w:date="2024-07-30T11:0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36A49A" w14:textId="77777777" w:rsidR="00630239" w:rsidRPr="00F11966" w:rsidRDefault="00630239" w:rsidP="00C947E7">
            <w:pPr>
              <w:pStyle w:val="TAL"/>
              <w:rPr>
                <w:ins w:id="268" w:author="Huawei" w:date="2024-07-30T11:04:00Z"/>
                <w:lang w:eastAsia="zh-CN"/>
              </w:rPr>
            </w:pPr>
            <w:ins w:id="269" w:author="Huawei" w:date="2024-07-30T11:0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556DB5" w14:textId="77777777" w:rsidR="00630239" w:rsidRPr="00F11966" w:rsidRDefault="00630239" w:rsidP="00C947E7">
            <w:pPr>
              <w:pStyle w:val="TAL"/>
              <w:rPr>
                <w:ins w:id="270" w:author="Huawei" w:date="2024-07-30T11:04:00Z"/>
              </w:rPr>
            </w:pPr>
            <w:ins w:id="271" w:author="Huawei" w:date="2024-07-30T11:04:00Z">
              <w:r w:rsidRPr="00F11966">
                <w:rPr>
                  <w:lang w:eastAsia="zh-CN"/>
                </w:rPr>
                <w:t>When present, this IE shall</w:t>
              </w:r>
            </w:ins>
            <w:ins w:id="272" w:author="Huawei" w:date="2024-07-30T11:11:00Z">
              <w:r>
                <w:rPr>
                  <w:lang w:eastAsia="zh-CN"/>
                </w:rPr>
                <w:t xml:space="preserve"> </w:t>
              </w:r>
            </w:ins>
            <w:ins w:id="273" w:author="Huawei" w:date="2024-07-30T11:12:00Z">
              <w:r>
                <w:rPr>
                  <w:lang w:eastAsia="zh-CN"/>
                </w:rPr>
                <w:t xml:space="preserve">contain the </w:t>
              </w:r>
              <w:r w:rsidRPr="009730F0">
                <w:rPr>
                  <w:lang w:eastAsia="zh-TW"/>
                </w:rPr>
                <w:t>RSSI measurement by UE</w:t>
              </w:r>
              <w:r>
                <w:rPr>
                  <w:lang w:eastAsia="zh-TW"/>
                </w:rPr>
                <w:t xml:space="preserve"> for </w:t>
              </w:r>
              <w:r w:rsidRPr="006C2B5C">
                <w:t>Bluetooth</w:t>
              </w:r>
            </w:ins>
            <w:ins w:id="274" w:author="Huawei" w:date="2024-07-30T11:13:00Z">
              <w:r>
                <w:t xml:space="preserve"> for </w:t>
              </w:r>
              <w:r>
                <w:rPr>
                  <w:rFonts w:cs="Arial"/>
                  <w:lang w:eastAsia="zh-CN"/>
                </w:rPr>
                <w:t>M8 measurement</w:t>
              </w:r>
            </w:ins>
            <w:ins w:id="275" w:author="Huawei" w:date="2024-07-30T11:04:00Z">
              <w:r>
                <w:t>.</w:t>
              </w:r>
            </w:ins>
          </w:p>
        </w:tc>
      </w:tr>
    </w:tbl>
    <w:p w14:paraId="0A08FDFF" w14:textId="77777777" w:rsidR="00630239" w:rsidRDefault="00630239" w:rsidP="00630239">
      <w:pPr>
        <w:rPr>
          <w:noProof/>
          <w:lang w:eastAsia="zh-CN"/>
        </w:rPr>
      </w:pPr>
    </w:p>
    <w:p w14:paraId="1604E493"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19313" w14:textId="77777777" w:rsidR="00630239" w:rsidRDefault="00630239" w:rsidP="00630239">
      <w:pPr>
        <w:rPr>
          <w:noProof/>
          <w:lang w:eastAsia="zh-CN"/>
        </w:rPr>
      </w:pPr>
    </w:p>
    <w:p w14:paraId="2134182C" w14:textId="77777777" w:rsidR="00630239" w:rsidRPr="00F11966" w:rsidRDefault="00630239" w:rsidP="00630239">
      <w:pPr>
        <w:pStyle w:val="40"/>
        <w:rPr>
          <w:ins w:id="276" w:author="Huawei" w:date="2024-07-30T11:14:00Z"/>
        </w:rPr>
      </w:pPr>
      <w:ins w:id="277" w:author="Huawei" w:date="2024-07-30T11:14:00Z">
        <w:r w:rsidRPr="00F11966">
          <w:t>5.6.</w:t>
        </w:r>
        <w:proofErr w:type="gramStart"/>
        <w:r w:rsidRPr="00F11966">
          <w:t>4.</w:t>
        </w:r>
      </w:ins>
      <w:ins w:id="278" w:author="Huawei" w:date="2024-07-30T11:15:00Z">
        <w:r w:rsidRPr="00BD76A9">
          <w:rPr>
            <w:highlight w:val="yellow"/>
          </w:rPr>
          <w:t>Y</w:t>
        </w:r>
      </w:ins>
      <w:proofErr w:type="gramEnd"/>
      <w:ins w:id="279" w:author="Huawei" w:date="2024-07-30T11:14:00Z">
        <w:r w:rsidRPr="00F11966">
          <w:tab/>
          <w:t xml:space="preserve">Type: </w:t>
        </w:r>
        <w:proofErr w:type="spellStart"/>
        <w:r>
          <w:rPr>
            <w:lang w:eastAsia="zh-CN"/>
          </w:rPr>
          <w:t>Wlan</w:t>
        </w:r>
        <w:r w:rsidRPr="00F11966">
          <w:t>Measurement</w:t>
        </w:r>
        <w:proofErr w:type="spellEnd"/>
      </w:ins>
    </w:p>
    <w:p w14:paraId="66900269" w14:textId="77777777" w:rsidR="00630239" w:rsidRPr="00F11966" w:rsidRDefault="00630239" w:rsidP="00630239">
      <w:pPr>
        <w:pStyle w:val="TH"/>
        <w:rPr>
          <w:ins w:id="280" w:author="Huawei" w:date="2024-07-30T11:14:00Z"/>
        </w:rPr>
      </w:pPr>
      <w:ins w:id="281" w:author="Huawei" w:date="2024-07-30T11:14:00Z">
        <w:r w:rsidRPr="00F11966">
          <w:rPr>
            <w:noProof/>
          </w:rPr>
          <w:t>Table </w:t>
        </w:r>
        <w:r w:rsidRPr="00F11966">
          <w:t>5.6.4.</w:t>
        </w:r>
      </w:ins>
      <w:ins w:id="282" w:author="Huawei" w:date="2024-07-30T11:15:00Z">
        <w:r w:rsidRPr="00BD76A9">
          <w:rPr>
            <w:highlight w:val="yellow"/>
          </w:rPr>
          <w:t>Y</w:t>
        </w:r>
      </w:ins>
      <w:ins w:id="283" w:author="Huawei" w:date="2024-07-30T11:14:00Z">
        <w:r w:rsidRPr="00F11966">
          <w:t xml:space="preserve">-1: </w:t>
        </w:r>
        <w:r w:rsidRPr="00F11966">
          <w:rPr>
            <w:noProof/>
          </w:rPr>
          <w:t xml:space="preserve">Definition of type </w:t>
        </w:r>
      </w:ins>
      <w:proofErr w:type="spellStart"/>
      <w:ins w:id="284" w:author="Huawei" w:date="2024-07-30T11:15:00Z">
        <w:r>
          <w:rPr>
            <w:lang w:eastAsia="zh-CN"/>
          </w:rPr>
          <w:t>Wlan</w:t>
        </w:r>
      </w:ins>
      <w:ins w:id="285" w:author="Huawei" w:date="2024-07-30T11:14:00Z">
        <w:r w:rsidRPr="00F11966">
          <w:t>Measurement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4BDEBC9B" w14:textId="77777777" w:rsidTr="00C947E7">
        <w:trPr>
          <w:jc w:val="center"/>
          <w:ins w:id="286" w:author="Huawei" w:date="2024-07-30T11:1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B9595A" w14:textId="77777777" w:rsidR="00630239" w:rsidRPr="00F11966" w:rsidRDefault="00630239" w:rsidP="00C947E7">
            <w:pPr>
              <w:pStyle w:val="TAH"/>
              <w:rPr>
                <w:ins w:id="287" w:author="Huawei" w:date="2024-07-30T11:14:00Z"/>
              </w:rPr>
            </w:pPr>
            <w:ins w:id="288" w:author="Huawei" w:date="2024-07-30T11:1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A5980E" w14:textId="77777777" w:rsidR="00630239" w:rsidRPr="00F11966" w:rsidRDefault="00630239" w:rsidP="00C947E7">
            <w:pPr>
              <w:pStyle w:val="TAH"/>
              <w:rPr>
                <w:ins w:id="289" w:author="Huawei" w:date="2024-07-30T11:14:00Z"/>
              </w:rPr>
            </w:pPr>
            <w:ins w:id="290" w:author="Huawei" w:date="2024-07-30T11:1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71A12" w14:textId="77777777" w:rsidR="00630239" w:rsidRPr="00F11966" w:rsidRDefault="00630239" w:rsidP="00C947E7">
            <w:pPr>
              <w:pStyle w:val="TAH"/>
              <w:rPr>
                <w:ins w:id="291" w:author="Huawei" w:date="2024-07-30T11:14:00Z"/>
              </w:rPr>
            </w:pPr>
            <w:ins w:id="292" w:author="Huawei" w:date="2024-07-30T11:1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3FD4DF" w14:textId="77777777" w:rsidR="00630239" w:rsidRPr="00F11966" w:rsidRDefault="00630239" w:rsidP="00C947E7">
            <w:pPr>
              <w:pStyle w:val="TAH"/>
              <w:rPr>
                <w:ins w:id="293" w:author="Huawei" w:date="2024-07-30T11:14:00Z"/>
              </w:rPr>
            </w:pPr>
            <w:ins w:id="294" w:author="Huawei" w:date="2024-07-30T11:1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D6288E" w14:textId="77777777" w:rsidR="00630239" w:rsidRPr="00F11966" w:rsidRDefault="00630239" w:rsidP="00C947E7">
            <w:pPr>
              <w:pStyle w:val="TAH"/>
              <w:rPr>
                <w:ins w:id="295" w:author="Huawei" w:date="2024-07-30T11:14:00Z"/>
                <w:rFonts w:cs="Arial"/>
                <w:szCs w:val="18"/>
              </w:rPr>
            </w:pPr>
            <w:ins w:id="296" w:author="Huawei" w:date="2024-07-30T11:14:00Z">
              <w:r w:rsidRPr="00F11966">
                <w:rPr>
                  <w:rFonts w:cs="Arial"/>
                  <w:szCs w:val="18"/>
                </w:rPr>
                <w:t>Description</w:t>
              </w:r>
            </w:ins>
          </w:p>
        </w:tc>
      </w:tr>
      <w:tr w:rsidR="00630239" w:rsidRPr="00F11966" w14:paraId="45E1C324" w14:textId="77777777" w:rsidTr="00C947E7">
        <w:trPr>
          <w:jc w:val="center"/>
          <w:ins w:id="297"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3AF66B3D" w14:textId="77777777" w:rsidR="00630239" w:rsidRPr="00F11966" w:rsidRDefault="00630239" w:rsidP="00C947E7">
            <w:pPr>
              <w:pStyle w:val="TAL"/>
              <w:rPr>
                <w:ins w:id="298" w:author="Huawei" w:date="2024-07-30T11:14:00Z"/>
                <w:lang w:eastAsia="zh-CN"/>
              </w:rPr>
            </w:pPr>
            <w:proofErr w:type="spellStart"/>
            <w:ins w:id="299" w:author="Huawei" w:date="2024-07-30T11:14:00Z">
              <w:r>
                <w:rPr>
                  <w:lang w:eastAsia="zh-CN"/>
                </w:rPr>
                <w:t>measurement</w:t>
              </w:r>
              <w:r>
                <w:t>NameList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7CD057" w14:textId="77777777" w:rsidR="00630239" w:rsidRPr="00F11966" w:rsidRDefault="00630239" w:rsidP="00C947E7">
            <w:pPr>
              <w:pStyle w:val="TAL"/>
              <w:rPr>
                <w:ins w:id="300" w:author="Huawei" w:date="2024-07-30T11:14:00Z"/>
              </w:rPr>
            </w:pPr>
            <w:proofErr w:type="gramStart"/>
            <w:ins w:id="301" w:author="Huawei" w:date="2024-07-30T11:14: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1515087" w14:textId="77777777" w:rsidR="00630239" w:rsidRPr="00F11966" w:rsidRDefault="00630239" w:rsidP="00C947E7">
            <w:pPr>
              <w:pStyle w:val="TAC"/>
              <w:rPr>
                <w:ins w:id="302" w:author="Huawei" w:date="2024-07-30T11:14:00Z"/>
                <w:lang w:eastAsia="zh-CN"/>
              </w:rPr>
            </w:pPr>
            <w:ins w:id="303" w:author="Huawei" w:date="2024-07-30T11:1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8B2A5A" w14:textId="77777777" w:rsidR="00630239" w:rsidRPr="00F11966" w:rsidRDefault="00630239" w:rsidP="00C947E7">
            <w:pPr>
              <w:pStyle w:val="TAL"/>
              <w:rPr>
                <w:ins w:id="304" w:author="Huawei" w:date="2024-07-30T11:14:00Z"/>
                <w:lang w:eastAsia="zh-CN"/>
              </w:rPr>
            </w:pPr>
            <w:ins w:id="305" w:author="Huawei" w:date="2024-07-30T11:14:00Z">
              <w:r w:rsidRPr="00F11966">
                <w:rPr>
                  <w:lang w:eastAsia="zh-CN"/>
                </w:rPr>
                <w:t>1</w:t>
              </w:r>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60E49A55" w14:textId="77777777" w:rsidR="00630239" w:rsidRDefault="00630239" w:rsidP="00C947E7">
            <w:pPr>
              <w:pStyle w:val="TAL"/>
              <w:rPr>
                <w:ins w:id="306" w:author="Huawei" w:date="2024-07-30T11:14:00Z"/>
                <w:lang w:eastAsia="zh-CN"/>
              </w:rPr>
            </w:pPr>
            <w:ins w:id="307" w:author="Huawei" w:date="2024-07-30T11:14:00Z">
              <w:r>
                <w:rPr>
                  <w:lang w:eastAsia="zh-CN"/>
                </w:rPr>
                <w:t>This IE shall be present if available.</w:t>
              </w:r>
            </w:ins>
          </w:p>
          <w:p w14:paraId="3D018E57" w14:textId="77777777" w:rsidR="00630239" w:rsidRDefault="00630239" w:rsidP="00C947E7">
            <w:pPr>
              <w:pStyle w:val="TAL"/>
              <w:rPr>
                <w:ins w:id="308" w:author="Huawei" w:date="2024-07-30T11:14:00Z"/>
                <w:rFonts w:cs="Arial"/>
                <w:lang w:eastAsia="zh-CN"/>
              </w:rPr>
            </w:pPr>
            <w:ins w:id="309" w:author="Huawei" w:date="2024-07-30T11:14:00Z">
              <w:r>
                <w:rPr>
                  <w:rFonts w:hint="eastAsia"/>
                  <w:lang w:eastAsia="zh-CN"/>
                </w:rPr>
                <w:t>W</w:t>
              </w:r>
              <w:r>
                <w:rPr>
                  <w:lang w:eastAsia="zh-CN"/>
                </w:rPr>
                <w:t xml:space="preserve">hen present, this IE shall contain the list of </w:t>
              </w:r>
            </w:ins>
            <w:ins w:id="310" w:author="Huawei" w:date="2024-07-30T11:15:00Z">
              <w:r>
                <w:rPr>
                  <w:rFonts w:cs="Arial"/>
                  <w:lang w:eastAsia="zh-CN"/>
                </w:rPr>
                <w:t>WLAN</w:t>
              </w:r>
            </w:ins>
            <w:ins w:id="311" w:author="Huawei" w:date="2024-07-30T11:14:00Z">
              <w:r>
                <w:rPr>
                  <w:rFonts w:cs="Arial"/>
                  <w:lang w:eastAsia="zh-CN"/>
                </w:rPr>
                <w:t xml:space="preserve"> Measurement Configuration Name.</w:t>
              </w:r>
            </w:ins>
          </w:p>
          <w:p w14:paraId="7FBE62D0" w14:textId="77777777" w:rsidR="00630239" w:rsidRPr="00F11966" w:rsidRDefault="00630239" w:rsidP="00C947E7">
            <w:pPr>
              <w:pStyle w:val="TAL"/>
              <w:rPr>
                <w:ins w:id="312" w:author="Huawei" w:date="2024-07-30T11:14:00Z"/>
                <w:lang w:eastAsia="zh-CN"/>
              </w:rPr>
            </w:pPr>
          </w:p>
        </w:tc>
      </w:tr>
      <w:tr w:rsidR="00630239" w:rsidRPr="00F11966" w14:paraId="29C36143" w14:textId="77777777" w:rsidTr="00C947E7">
        <w:trPr>
          <w:jc w:val="center"/>
          <w:ins w:id="313"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01082668" w14:textId="77777777" w:rsidR="00630239" w:rsidRPr="00F11966" w:rsidRDefault="00630239" w:rsidP="00C947E7">
            <w:pPr>
              <w:pStyle w:val="TAL"/>
              <w:rPr>
                <w:ins w:id="314" w:author="Huawei" w:date="2024-07-30T11:14:00Z"/>
              </w:rPr>
            </w:pPr>
            <w:proofErr w:type="spellStart"/>
            <w:ins w:id="315" w:author="Huawei" w:date="2024-07-30T11:15:00Z">
              <w:r>
                <w:t>wlan</w:t>
              </w:r>
            </w:ins>
            <w:ins w:id="316" w:author="Huawei" w:date="2024-07-30T11:14:00Z">
              <w:r>
                <w:t>Rssi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B60D98" w14:textId="77777777" w:rsidR="00630239" w:rsidRPr="00F11966" w:rsidRDefault="00630239" w:rsidP="00C947E7">
            <w:pPr>
              <w:pStyle w:val="TAL"/>
              <w:rPr>
                <w:ins w:id="317" w:author="Huawei" w:date="2024-07-30T11:14:00Z"/>
                <w:lang w:eastAsia="zh-CN"/>
              </w:rPr>
            </w:pPr>
            <w:proofErr w:type="spellStart"/>
            <w:ins w:id="318" w:author="Huawei" w:date="2024-07-30T11:15:00Z">
              <w:r>
                <w:t>Wlan</w:t>
              </w:r>
            </w:ins>
            <w:ins w:id="319" w:author="Huawei" w:date="2024-07-30T11:14:00Z">
              <w:r>
                <w:t>Rssi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344155" w14:textId="77777777" w:rsidR="00630239" w:rsidRPr="00F11966" w:rsidRDefault="00630239" w:rsidP="00C947E7">
            <w:pPr>
              <w:pStyle w:val="TAC"/>
              <w:rPr>
                <w:ins w:id="320" w:author="Huawei" w:date="2024-07-30T11:14:00Z"/>
                <w:lang w:eastAsia="zh-CN"/>
              </w:rPr>
            </w:pPr>
            <w:ins w:id="321" w:author="Huawei" w:date="2024-07-30T11:1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BB394E" w14:textId="77777777" w:rsidR="00630239" w:rsidRPr="00F11966" w:rsidRDefault="00630239" w:rsidP="00C947E7">
            <w:pPr>
              <w:pStyle w:val="TAL"/>
              <w:rPr>
                <w:ins w:id="322" w:author="Huawei" w:date="2024-07-30T11:14:00Z"/>
                <w:lang w:eastAsia="zh-CN"/>
              </w:rPr>
            </w:pPr>
            <w:ins w:id="323" w:author="Huawei" w:date="2024-07-30T11: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9211D8" w14:textId="77777777" w:rsidR="00630239" w:rsidRPr="00F11966" w:rsidRDefault="00630239" w:rsidP="00C947E7">
            <w:pPr>
              <w:pStyle w:val="TAL"/>
              <w:rPr>
                <w:ins w:id="324" w:author="Huawei" w:date="2024-07-30T11:14:00Z"/>
              </w:rPr>
            </w:pPr>
            <w:ins w:id="325" w:author="Huawei" w:date="2024-07-30T11:14:00Z">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ins>
            <w:ins w:id="326" w:author="Huawei" w:date="2024-07-30T11:16:00Z">
              <w:r>
                <w:t>WLAN</w:t>
              </w:r>
            </w:ins>
            <w:ins w:id="327" w:author="Huawei" w:date="2024-07-30T11:14:00Z">
              <w:r>
                <w:t xml:space="preserve"> for </w:t>
              </w:r>
              <w:r>
                <w:rPr>
                  <w:rFonts w:cs="Arial"/>
                  <w:lang w:eastAsia="zh-CN"/>
                </w:rPr>
                <w:t>M8 measurement</w:t>
              </w:r>
              <w:r>
                <w:t>.</w:t>
              </w:r>
            </w:ins>
          </w:p>
        </w:tc>
      </w:tr>
      <w:tr w:rsidR="00630239" w:rsidRPr="00F11966" w14:paraId="21E2949F" w14:textId="77777777" w:rsidTr="00C947E7">
        <w:trPr>
          <w:jc w:val="center"/>
          <w:ins w:id="328" w:author="Huawei" w:date="2024-07-30T11:15:00Z"/>
        </w:trPr>
        <w:tc>
          <w:tcPr>
            <w:tcW w:w="1843" w:type="dxa"/>
            <w:tcBorders>
              <w:top w:val="single" w:sz="4" w:space="0" w:color="auto"/>
              <w:left w:val="single" w:sz="4" w:space="0" w:color="auto"/>
              <w:bottom w:val="single" w:sz="4" w:space="0" w:color="auto"/>
              <w:right w:val="single" w:sz="4" w:space="0" w:color="auto"/>
            </w:tcBorders>
          </w:tcPr>
          <w:p w14:paraId="4777205B" w14:textId="77777777" w:rsidR="00630239" w:rsidRDefault="00630239" w:rsidP="00C947E7">
            <w:pPr>
              <w:pStyle w:val="TAL"/>
              <w:rPr>
                <w:ins w:id="329" w:author="Huawei" w:date="2024-07-30T11:15:00Z"/>
                <w:lang w:eastAsia="zh-CN"/>
              </w:rPr>
            </w:pPr>
            <w:proofErr w:type="spellStart"/>
            <w:ins w:id="330" w:author="Huawei" w:date="2024-07-30T11:15:00Z">
              <w:r>
                <w:rPr>
                  <w:rFonts w:hint="eastAsia"/>
                  <w:lang w:eastAsia="zh-CN"/>
                </w:rPr>
                <w:t>w</w:t>
              </w:r>
              <w:r>
                <w:rPr>
                  <w:lang w:eastAsia="zh-CN"/>
                </w:rPr>
                <w:t>lanRtt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2114CE" w14:textId="77777777" w:rsidR="00630239" w:rsidRDefault="00630239" w:rsidP="00C947E7">
            <w:pPr>
              <w:pStyle w:val="TAL"/>
              <w:rPr>
                <w:ins w:id="331" w:author="Huawei" w:date="2024-07-30T11:15:00Z"/>
                <w:lang w:eastAsia="zh-CN"/>
              </w:rPr>
            </w:pPr>
            <w:proofErr w:type="spellStart"/>
            <w:ins w:id="332" w:author="Huawei" w:date="2024-07-30T11:16:00Z">
              <w:r>
                <w:rPr>
                  <w:rFonts w:hint="eastAsia"/>
                  <w:lang w:eastAsia="zh-CN"/>
                </w:rPr>
                <w:t>W</w:t>
              </w:r>
              <w:r>
                <w:rPr>
                  <w:lang w:eastAsia="zh-CN"/>
                </w:rPr>
                <w:t>lanRtt</w:t>
              </w:r>
            </w:ins>
            <w:proofErr w:type="spellEnd"/>
          </w:p>
        </w:tc>
        <w:tc>
          <w:tcPr>
            <w:tcW w:w="425" w:type="dxa"/>
            <w:tcBorders>
              <w:top w:val="single" w:sz="4" w:space="0" w:color="auto"/>
              <w:left w:val="single" w:sz="4" w:space="0" w:color="auto"/>
              <w:bottom w:val="single" w:sz="4" w:space="0" w:color="auto"/>
              <w:right w:val="single" w:sz="4" w:space="0" w:color="auto"/>
            </w:tcBorders>
          </w:tcPr>
          <w:p w14:paraId="50280331" w14:textId="77777777" w:rsidR="00630239" w:rsidRPr="00F11966" w:rsidRDefault="00630239" w:rsidP="00C947E7">
            <w:pPr>
              <w:pStyle w:val="TAC"/>
              <w:rPr>
                <w:ins w:id="333" w:author="Huawei" w:date="2024-07-30T11:15:00Z"/>
                <w:lang w:eastAsia="zh-CN"/>
              </w:rPr>
            </w:pPr>
            <w:ins w:id="334" w:author="Huawei" w:date="2024-07-30T11:16: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0F5F45" w14:textId="77777777" w:rsidR="00630239" w:rsidRDefault="00630239" w:rsidP="00C947E7">
            <w:pPr>
              <w:pStyle w:val="TAL"/>
              <w:rPr>
                <w:ins w:id="335" w:author="Huawei" w:date="2024-07-30T11:15:00Z"/>
                <w:lang w:eastAsia="zh-CN"/>
              </w:rPr>
            </w:pPr>
            <w:ins w:id="336"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AC6A632" w14:textId="77777777" w:rsidR="00630239" w:rsidRPr="00F11966" w:rsidRDefault="00630239" w:rsidP="00C947E7">
            <w:pPr>
              <w:pStyle w:val="TAL"/>
              <w:rPr>
                <w:ins w:id="337" w:author="Huawei" w:date="2024-07-30T11:15:00Z"/>
                <w:lang w:eastAsia="zh-CN"/>
              </w:rPr>
            </w:pPr>
            <w:ins w:id="338" w:author="Huawei" w:date="2024-07-30T11:16:00Z">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ins>
          </w:p>
        </w:tc>
      </w:tr>
    </w:tbl>
    <w:p w14:paraId="0C6C640B" w14:textId="77777777" w:rsidR="00630239" w:rsidRPr="00D35EFF" w:rsidRDefault="00630239" w:rsidP="00630239">
      <w:pPr>
        <w:rPr>
          <w:noProof/>
          <w:lang w:eastAsia="zh-CN"/>
        </w:rPr>
      </w:pPr>
    </w:p>
    <w:p w14:paraId="3546AA07"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59293" w14:textId="77777777" w:rsidR="00630239" w:rsidRDefault="00630239" w:rsidP="00630239">
      <w:pPr>
        <w:rPr>
          <w:noProof/>
          <w:lang w:eastAsia="zh-CN"/>
        </w:rPr>
      </w:pPr>
    </w:p>
    <w:p w14:paraId="52050EE8" w14:textId="77777777" w:rsidR="00630239" w:rsidRPr="00F11966" w:rsidRDefault="00630239" w:rsidP="00630239">
      <w:pPr>
        <w:pStyle w:val="40"/>
        <w:rPr>
          <w:ins w:id="339" w:author="Huawei" w:date="2024-07-30T11:16:00Z"/>
        </w:rPr>
      </w:pPr>
      <w:ins w:id="340" w:author="Huawei" w:date="2024-07-30T11:16:00Z">
        <w:r w:rsidRPr="00F11966">
          <w:t>5.6.</w:t>
        </w:r>
        <w:proofErr w:type="gramStart"/>
        <w:r w:rsidRPr="00F11966">
          <w:t>4.</w:t>
        </w:r>
        <w:r w:rsidRPr="00BD76A9">
          <w:rPr>
            <w:highlight w:val="yellow"/>
          </w:rPr>
          <w:t>Z</w:t>
        </w:r>
        <w:proofErr w:type="gramEnd"/>
        <w:r w:rsidRPr="00F11966">
          <w:tab/>
          <w:t xml:space="preserve">Type: </w:t>
        </w:r>
      </w:ins>
      <w:proofErr w:type="spellStart"/>
      <w:ins w:id="341" w:author="Huawei" w:date="2024-07-30T11:17:00Z">
        <w:r>
          <w:rPr>
            <w:lang w:eastAsia="zh-CN"/>
          </w:rPr>
          <w:t>Measurement</w:t>
        </w:r>
        <w:r>
          <w:t>Name</w:t>
        </w:r>
      </w:ins>
      <w:proofErr w:type="spellEnd"/>
    </w:p>
    <w:p w14:paraId="2719BDB7" w14:textId="77777777" w:rsidR="00630239" w:rsidRPr="00F11966" w:rsidRDefault="00630239" w:rsidP="00630239">
      <w:pPr>
        <w:pStyle w:val="TH"/>
        <w:rPr>
          <w:ins w:id="342" w:author="Huawei" w:date="2024-07-30T11:16:00Z"/>
        </w:rPr>
      </w:pPr>
      <w:ins w:id="343" w:author="Huawei" w:date="2024-07-30T11:16:00Z">
        <w:r w:rsidRPr="00F11966">
          <w:rPr>
            <w:noProof/>
          </w:rPr>
          <w:t>Table </w:t>
        </w:r>
        <w:r w:rsidRPr="00F11966">
          <w:t>5.6.4.</w:t>
        </w:r>
        <w:r w:rsidRPr="00BD76A9">
          <w:rPr>
            <w:highlight w:val="yellow"/>
          </w:rPr>
          <w:t>Z</w:t>
        </w:r>
        <w:r w:rsidRPr="00F11966">
          <w:t xml:space="preserve">-1: </w:t>
        </w:r>
        <w:r w:rsidRPr="00F11966">
          <w:rPr>
            <w:noProof/>
          </w:rPr>
          <w:t xml:space="preserve">Definition of type </w:t>
        </w:r>
      </w:ins>
      <w:proofErr w:type="spellStart"/>
      <w:ins w:id="344" w:author="Huawei" w:date="2024-07-30T11:17:00Z">
        <w:r>
          <w:rPr>
            <w:lang w:eastAsia="zh-CN"/>
          </w:rPr>
          <w:t>Measurement</w:t>
        </w:r>
        <w:r>
          <w:t>Name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30239" w:rsidRPr="00F11966" w14:paraId="3229E30B" w14:textId="77777777" w:rsidTr="00C947E7">
        <w:trPr>
          <w:jc w:val="center"/>
          <w:ins w:id="345" w:author="Huawei" w:date="2024-07-30T11:1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18FCA62" w14:textId="77777777" w:rsidR="00630239" w:rsidRPr="00F11966" w:rsidRDefault="00630239" w:rsidP="00C947E7">
            <w:pPr>
              <w:pStyle w:val="TAH"/>
              <w:rPr>
                <w:ins w:id="346" w:author="Huawei" w:date="2024-07-30T11:16:00Z"/>
              </w:rPr>
            </w:pPr>
            <w:ins w:id="347" w:author="Huawei" w:date="2024-07-30T11:16: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53CE38" w14:textId="77777777" w:rsidR="00630239" w:rsidRPr="00F11966" w:rsidRDefault="00630239" w:rsidP="00C947E7">
            <w:pPr>
              <w:pStyle w:val="TAH"/>
              <w:rPr>
                <w:ins w:id="348" w:author="Huawei" w:date="2024-07-30T11:16:00Z"/>
              </w:rPr>
            </w:pPr>
            <w:ins w:id="349" w:author="Huawei" w:date="2024-07-30T11:1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1B1229" w14:textId="77777777" w:rsidR="00630239" w:rsidRPr="00F11966" w:rsidRDefault="00630239" w:rsidP="00C947E7">
            <w:pPr>
              <w:pStyle w:val="TAH"/>
              <w:rPr>
                <w:ins w:id="350" w:author="Huawei" w:date="2024-07-30T11:16:00Z"/>
              </w:rPr>
            </w:pPr>
            <w:ins w:id="351" w:author="Huawei" w:date="2024-07-30T11:1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4843D" w14:textId="77777777" w:rsidR="00630239" w:rsidRPr="00F11966" w:rsidRDefault="00630239" w:rsidP="00C947E7">
            <w:pPr>
              <w:pStyle w:val="TAH"/>
              <w:rPr>
                <w:ins w:id="352" w:author="Huawei" w:date="2024-07-30T11:16:00Z"/>
              </w:rPr>
            </w:pPr>
            <w:ins w:id="353" w:author="Huawei" w:date="2024-07-30T11:16: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A1EDBA" w14:textId="77777777" w:rsidR="00630239" w:rsidRPr="00F11966" w:rsidRDefault="00630239" w:rsidP="00C947E7">
            <w:pPr>
              <w:pStyle w:val="TAH"/>
              <w:rPr>
                <w:ins w:id="354" w:author="Huawei" w:date="2024-07-30T11:16:00Z"/>
                <w:rFonts w:cs="Arial"/>
                <w:szCs w:val="18"/>
              </w:rPr>
            </w:pPr>
            <w:ins w:id="355" w:author="Huawei" w:date="2024-07-30T11:16:00Z">
              <w:r w:rsidRPr="00F11966">
                <w:rPr>
                  <w:rFonts w:cs="Arial"/>
                  <w:szCs w:val="18"/>
                </w:rPr>
                <w:t>Description</w:t>
              </w:r>
            </w:ins>
          </w:p>
        </w:tc>
      </w:tr>
      <w:tr w:rsidR="00630239" w:rsidRPr="00F11966" w14:paraId="77798C1A" w14:textId="77777777" w:rsidTr="00C947E7">
        <w:trPr>
          <w:jc w:val="center"/>
          <w:ins w:id="356"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0BF7FB2F" w14:textId="77777777" w:rsidR="00630239" w:rsidRPr="00F11966" w:rsidRDefault="00630239" w:rsidP="00C947E7">
            <w:pPr>
              <w:pStyle w:val="TAL"/>
              <w:rPr>
                <w:ins w:id="357" w:author="Huawei" w:date="2024-07-30T11:16:00Z"/>
                <w:lang w:eastAsia="zh-CN"/>
              </w:rPr>
            </w:pPr>
            <w:proofErr w:type="spellStart"/>
            <w:ins w:id="358" w:author="Huawei" w:date="2024-07-30T11:18:00Z">
              <w:r>
                <w:rPr>
                  <w:lang w:eastAsia="zh-CN"/>
                </w:rPr>
                <w:t>bluetooth</w:t>
              </w:r>
            </w:ins>
            <w:ins w:id="359" w:author="Huawei" w:date="2024-07-30T11:17:00Z">
              <w:r>
                <w:rPr>
                  <w:lang w:eastAsia="zh-CN"/>
                </w:rPr>
                <w:t>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6BF9EA" w14:textId="77777777" w:rsidR="00630239" w:rsidRPr="00F11966" w:rsidRDefault="00630239" w:rsidP="00C947E7">
            <w:pPr>
              <w:pStyle w:val="TAL"/>
              <w:rPr>
                <w:ins w:id="360" w:author="Huawei" w:date="2024-07-30T11:16:00Z"/>
                <w:lang w:eastAsia="zh-CN"/>
              </w:rPr>
            </w:pPr>
            <w:ins w:id="361"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205F568F" w14:textId="77777777" w:rsidR="00630239" w:rsidRPr="00F11966" w:rsidRDefault="00630239" w:rsidP="00C947E7">
            <w:pPr>
              <w:pStyle w:val="TAC"/>
              <w:rPr>
                <w:ins w:id="362" w:author="Huawei" w:date="2024-07-30T11:16:00Z"/>
                <w:lang w:eastAsia="zh-CN"/>
              </w:rPr>
            </w:pPr>
            <w:ins w:id="363" w:author="Huawei" w:date="2024-07-30T11: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88698B" w14:textId="77777777" w:rsidR="00630239" w:rsidRPr="00F11966" w:rsidRDefault="00630239" w:rsidP="00C947E7">
            <w:pPr>
              <w:pStyle w:val="TAL"/>
              <w:rPr>
                <w:ins w:id="364" w:author="Huawei" w:date="2024-07-30T11:16:00Z"/>
                <w:lang w:eastAsia="zh-CN"/>
              </w:rPr>
            </w:pPr>
            <w:ins w:id="365" w:author="Huawei" w:date="2024-07-30T11: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45B8D1" w14:textId="77777777" w:rsidR="00630239" w:rsidRDefault="00630239" w:rsidP="00C947E7">
            <w:pPr>
              <w:pStyle w:val="TAL"/>
              <w:rPr>
                <w:ins w:id="366" w:author="Huawei" w:date="2024-07-30T11:16:00Z"/>
                <w:rFonts w:cs="Arial"/>
                <w:lang w:eastAsia="zh-CN"/>
              </w:rPr>
            </w:pPr>
            <w:ins w:id="367" w:author="Huawei" w:date="2024-07-30T11:16:00Z">
              <w:r>
                <w:rPr>
                  <w:lang w:eastAsia="zh-CN"/>
                </w:rPr>
                <w:t xml:space="preserve">This IE shall be present </w:t>
              </w:r>
            </w:ins>
            <w:ins w:id="368" w:author="Huawei" w:date="2024-07-30T11:21:00Z">
              <w:r>
                <w:rPr>
                  <w:lang w:eastAsia="zh-CN"/>
                </w:rPr>
                <w:t xml:space="preserve">for </w:t>
              </w:r>
              <w:r>
                <w:rPr>
                  <w:rFonts w:cs="Arial"/>
                  <w:lang w:eastAsia="zh-CN"/>
                </w:rPr>
                <w:t>Bluetooth Measurement Configuration</w:t>
              </w:r>
            </w:ins>
            <w:ins w:id="369" w:author="Huawei" w:date="2024-07-30T11:16:00Z">
              <w:r>
                <w:rPr>
                  <w:rFonts w:cs="Arial"/>
                  <w:lang w:eastAsia="zh-CN"/>
                </w:rPr>
                <w:t>.</w:t>
              </w:r>
            </w:ins>
          </w:p>
          <w:p w14:paraId="0DCFC9B3" w14:textId="77777777" w:rsidR="00630239" w:rsidRPr="00FA6A5D" w:rsidRDefault="00630239" w:rsidP="00C947E7">
            <w:pPr>
              <w:pStyle w:val="TAL"/>
              <w:rPr>
                <w:ins w:id="370" w:author="Huawei" w:date="2024-07-30T11:16:00Z"/>
                <w:lang w:eastAsia="zh-CN"/>
              </w:rPr>
            </w:pPr>
            <w:ins w:id="371" w:author="Huawei" w:date="2024-07-30T11:21:00Z">
              <w:r>
                <w:rPr>
                  <w:lang w:eastAsia="zh-CN"/>
                </w:rPr>
                <w:t xml:space="preserve">When present, this IE shall contain the </w:t>
              </w:r>
            </w:ins>
            <w:ins w:id="372" w:author="Huawei" w:date="2024-07-30T11:22:00Z">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ins>
            <w:ins w:id="373" w:author="Huawei" w:date="2024-07-30T11:23:00Z">
              <w:r>
                <w:rPr>
                  <w:lang w:eastAsia="zh-CN"/>
                </w:rPr>
                <w:t>.</w:t>
              </w:r>
            </w:ins>
          </w:p>
        </w:tc>
      </w:tr>
      <w:tr w:rsidR="00630239" w:rsidRPr="00F11966" w14:paraId="3CDBF6D8" w14:textId="77777777" w:rsidTr="00C947E7">
        <w:trPr>
          <w:jc w:val="center"/>
          <w:ins w:id="374"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0D00B2DF" w14:textId="77777777" w:rsidR="00630239" w:rsidRPr="00F11966" w:rsidRDefault="00630239" w:rsidP="00C947E7">
            <w:pPr>
              <w:pStyle w:val="TAL"/>
              <w:rPr>
                <w:ins w:id="375" w:author="Huawei" w:date="2024-07-30T11:16:00Z"/>
              </w:rPr>
            </w:pPr>
            <w:proofErr w:type="spellStart"/>
            <w:ins w:id="376" w:author="Huawei" w:date="2024-07-30T11:18:00Z">
              <w:r>
                <w:rPr>
                  <w:lang w:eastAsia="zh-CN"/>
                </w:rPr>
                <w:t>wlanName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EDAD094" w14:textId="77777777" w:rsidR="00630239" w:rsidRPr="00F11966" w:rsidRDefault="00630239" w:rsidP="00C947E7">
            <w:pPr>
              <w:pStyle w:val="TAL"/>
              <w:rPr>
                <w:ins w:id="377" w:author="Huawei" w:date="2024-07-30T11:16:00Z"/>
                <w:lang w:eastAsia="zh-CN"/>
              </w:rPr>
            </w:pPr>
            <w:ins w:id="378"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B80A71D" w14:textId="77777777" w:rsidR="00630239" w:rsidRPr="00F11966" w:rsidRDefault="00630239" w:rsidP="00C947E7">
            <w:pPr>
              <w:pStyle w:val="TAC"/>
              <w:rPr>
                <w:ins w:id="379" w:author="Huawei" w:date="2024-07-30T11:16:00Z"/>
                <w:lang w:eastAsia="zh-CN"/>
              </w:rPr>
            </w:pPr>
            <w:ins w:id="380" w:author="Huawei" w:date="2024-07-30T11: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97EC5B" w14:textId="77777777" w:rsidR="00630239" w:rsidRPr="00F11966" w:rsidRDefault="00630239" w:rsidP="00C947E7">
            <w:pPr>
              <w:pStyle w:val="TAL"/>
              <w:rPr>
                <w:ins w:id="381" w:author="Huawei" w:date="2024-07-30T11:16:00Z"/>
                <w:lang w:eastAsia="zh-CN"/>
              </w:rPr>
            </w:pPr>
            <w:ins w:id="382"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C5363AE" w14:textId="77777777" w:rsidR="00630239" w:rsidRDefault="00630239" w:rsidP="00C947E7">
            <w:pPr>
              <w:pStyle w:val="TAL"/>
              <w:rPr>
                <w:ins w:id="383" w:author="Huawei" w:date="2024-07-30T11:23:00Z"/>
                <w:rFonts w:cs="Arial"/>
                <w:lang w:eastAsia="zh-CN"/>
              </w:rPr>
            </w:pPr>
            <w:ins w:id="384" w:author="Huawei" w:date="2024-07-30T11:23:00Z">
              <w:r>
                <w:rPr>
                  <w:lang w:eastAsia="zh-CN"/>
                </w:rPr>
                <w:t xml:space="preserve">This IE shall be present for </w:t>
              </w:r>
              <w:r>
                <w:rPr>
                  <w:rFonts w:cs="Arial"/>
                  <w:lang w:eastAsia="zh-CN"/>
                </w:rPr>
                <w:t>WLAN Measurement Configuration.</w:t>
              </w:r>
            </w:ins>
          </w:p>
          <w:p w14:paraId="5623F788" w14:textId="77777777" w:rsidR="00630239" w:rsidRPr="00F11966" w:rsidRDefault="00630239" w:rsidP="00C947E7">
            <w:pPr>
              <w:pStyle w:val="TAL"/>
              <w:rPr>
                <w:ins w:id="385" w:author="Huawei" w:date="2024-07-30T11:16:00Z"/>
              </w:rPr>
            </w:pPr>
            <w:ins w:id="386" w:author="Huawei" w:date="2024-07-30T11:23:00Z">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ins>
          </w:p>
        </w:tc>
      </w:tr>
    </w:tbl>
    <w:p w14:paraId="5D999F86" w14:textId="77777777" w:rsidR="00630239" w:rsidRPr="00FA6A5D" w:rsidRDefault="00630239" w:rsidP="00630239">
      <w:pPr>
        <w:rPr>
          <w:noProof/>
          <w:lang w:eastAsia="zh-CN"/>
        </w:rPr>
      </w:pPr>
    </w:p>
    <w:p w14:paraId="6989B676" w14:textId="77777777" w:rsidR="00630239" w:rsidRPr="006B5418" w:rsidRDefault="00630239" w:rsidP="0063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D87AD" w14:textId="77777777" w:rsidR="00630239" w:rsidRPr="00F11966" w:rsidRDefault="00630239" w:rsidP="00630239">
      <w:pPr>
        <w:pStyle w:val="1"/>
      </w:pPr>
      <w:bookmarkStart w:id="387" w:name="_Toc24925935"/>
      <w:bookmarkStart w:id="388" w:name="_Toc24926113"/>
      <w:bookmarkStart w:id="389" w:name="_Toc24926289"/>
      <w:bookmarkStart w:id="390" w:name="_Toc33964149"/>
      <w:bookmarkStart w:id="391" w:name="_Toc33980916"/>
      <w:bookmarkStart w:id="392" w:name="_Toc36462718"/>
      <w:bookmarkStart w:id="393" w:name="_Toc36462914"/>
      <w:bookmarkStart w:id="394" w:name="_Toc43026185"/>
      <w:bookmarkStart w:id="395" w:name="_Toc49763719"/>
      <w:bookmarkStart w:id="396" w:name="_Toc56754420"/>
      <w:bookmarkStart w:id="397" w:name="_Toc88743220"/>
      <w:bookmarkStart w:id="398" w:name="_Toc101254144"/>
      <w:bookmarkStart w:id="399" w:name="_Toc101254585"/>
      <w:bookmarkStart w:id="400" w:name="_Toc104112297"/>
      <w:bookmarkStart w:id="401" w:name="_Toc104192471"/>
      <w:bookmarkStart w:id="402" w:name="_Toc104193035"/>
      <w:bookmarkStart w:id="403" w:name="_Toc133336429"/>
      <w:bookmarkStart w:id="404" w:name="_Toc143984951"/>
      <w:bookmarkStart w:id="405" w:name="_Toc144147728"/>
      <w:bookmarkStart w:id="406" w:name="_Toc153885533"/>
      <w:bookmarkStart w:id="407" w:name="_Toc169939369"/>
      <w:r w:rsidRPr="00F11966">
        <w:t>A.2</w:t>
      </w:r>
      <w:r w:rsidRPr="00F11966">
        <w:tab/>
        <w:t>Data related to Common Data Types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D5AB105" w14:textId="77777777" w:rsidR="00630239" w:rsidRPr="00F11966" w:rsidRDefault="00630239" w:rsidP="00630239">
      <w:pPr>
        <w:pStyle w:val="PL"/>
        <w:rPr>
          <w:lang w:val="en-US"/>
        </w:rPr>
      </w:pPr>
      <w:r w:rsidRPr="00F11966">
        <w:rPr>
          <w:lang w:val="en-US"/>
        </w:rPr>
        <w:t>openapi: 3.0.0</w:t>
      </w:r>
    </w:p>
    <w:p w14:paraId="0B45D700" w14:textId="77777777" w:rsidR="00630239" w:rsidRPr="00F11966" w:rsidRDefault="00630239" w:rsidP="00630239">
      <w:pPr>
        <w:pStyle w:val="PL"/>
        <w:rPr>
          <w:lang w:val="en-US"/>
        </w:rPr>
      </w:pPr>
    </w:p>
    <w:p w14:paraId="1155C7BC" w14:textId="77777777" w:rsidR="00630239" w:rsidRPr="00F11966" w:rsidRDefault="00630239" w:rsidP="00630239">
      <w:pPr>
        <w:pStyle w:val="PL"/>
        <w:rPr>
          <w:lang w:val="en-US"/>
        </w:rPr>
      </w:pPr>
      <w:r w:rsidRPr="00F11966">
        <w:rPr>
          <w:lang w:val="en-US"/>
        </w:rPr>
        <w:t>info:</w:t>
      </w:r>
    </w:p>
    <w:p w14:paraId="22DC3BA2" w14:textId="77777777" w:rsidR="00630239" w:rsidRDefault="00630239" w:rsidP="00630239">
      <w:pPr>
        <w:pStyle w:val="PL"/>
        <w:rPr>
          <w:lang w:val="en-US"/>
        </w:rPr>
      </w:pPr>
      <w:r w:rsidRPr="00F11966">
        <w:rPr>
          <w:lang w:val="en-US"/>
        </w:rPr>
        <w:lastRenderedPageBreak/>
        <w:t xml:space="preserve">  version: '1.</w:t>
      </w:r>
      <w:r>
        <w:rPr>
          <w:lang w:val="en-US"/>
        </w:rPr>
        <w:t>5.0</w:t>
      </w:r>
      <w:r w:rsidRPr="00F11966">
        <w:rPr>
          <w:lang w:val="en-US"/>
        </w:rPr>
        <w:t>'</w:t>
      </w:r>
    </w:p>
    <w:p w14:paraId="75E88280" w14:textId="77777777" w:rsidR="00630239" w:rsidRDefault="00630239" w:rsidP="00630239">
      <w:pPr>
        <w:pStyle w:val="PL"/>
        <w:rPr>
          <w:lang w:val="en-US"/>
        </w:rPr>
      </w:pPr>
    </w:p>
    <w:p w14:paraId="73E361BB" w14:textId="77777777" w:rsidR="00630239" w:rsidRPr="00F11966" w:rsidRDefault="00630239" w:rsidP="00630239">
      <w:pPr>
        <w:pStyle w:val="PL"/>
        <w:rPr>
          <w:lang w:val="en-US"/>
        </w:rPr>
      </w:pPr>
    </w:p>
    <w:p w14:paraId="75293F3D" w14:textId="77777777" w:rsidR="00630239" w:rsidRPr="00F11966" w:rsidRDefault="00630239" w:rsidP="00630239">
      <w:pPr>
        <w:pStyle w:val="PL"/>
        <w:rPr>
          <w:lang w:val="en-US"/>
        </w:rPr>
      </w:pPr>
      <w:r w:rsidRPr="00F11966">
        <w:rPr>
          <w:lang w:val="en-US"/>
        </w:rPr>
        <w:t xml:space="preserve">  title: 'Common Data Types'</w:t>
      </w:r>
    </w:p>
    <w:p w14:paraId="4A6BEE30" w14:textId="77777777" w:rsidR="00630239" w:rsidRPr="00F11966" w:rsidRDefault="00630239" w:rsidP="00630239">
      <w:pPr>
        <w:pStyle w:val="PL"/>
        <w:rPr>
          <w:lang w:val="en-US"/>
        </w:rPr>
      </w:pPr>
      <w:r w:rsidRPr="00F11966">
        <w:rPr>
          <w:lang w:val="en-US"/>
        </w:rPr>
        <w:t xml:space="preserve">  description: |</w:t>
      </w:r>
    </w:p>
    <w:p w14:paraId="299D77FD" w14:textId="77777777" w:rsidR="00630239" w:rsidRPr="00F11966" w:rsidRDefault="00630239" w:rsidP="00630239">
      <w:pPr>
        <w:pStyle w:val="PL"/>
        <w:rPr>
          <w:lang w:val="en-US"/>
        </w:rPr>
      </w:pPr>
      <w:r w:rsidRPr="00F11966">
        <w:rPr>
          <w:lang w:val="en-US"/>
        </w:rPr>
        <w:t xml:space="preserve">    Common Data Types for Service Based Interfaces.</w:t>
      </w:r>
      <w:r w:rsidRPr="006B4B4A">
        <w:rPr>
          <w:lang w:val="en-US"/>
        </w:rPr>
        <w:t>  </w:t>
      </w:r>
    </w:p>
    <w:p w14:paraId="1910E281" w14:textId="77777777" w:rsidR="00630239" w:rsidRPr="00F11966" w:rsidRDefault="00630239" w:rsidP="00630239">
      <w:pPr>
        <w:pStyle w:val="PL"/>
      </w:pPr>
      <w:r w:rsidRPr="00F11966">
        <w:t xml:space="preserve">    © 202</w:t>
      </w:r>
      <w:r>
        <w:t>4</w:t>
      </w:r>
      <w:r w:rsidRPr="00F11966">
        <w:t>, 3GPP Organizational Partners (ARIB, ATIS, CCSA, ETSI, TSDSI, TTA, TTC).</w:t>
      </w:r>
      <w:r w:rsidRPr="006B4B4A">
        <w:rPr>
          <w:lang w:val="en-US"/>
        </w:rPr>
        <w:t>  </w:t>
      </w:r>
    </w:p>
    <w:p w14:paraId="37CE2E2E" w14:textId="77777777" w:rsidR="00630239" w:rsidRPr="00F11966" w:rsidRDefault="00630239" w:rsidP="00630239">
      <w:pPr>
        <w:pStyle w:val="PL"/>
      </w:pPr>
      <w:r w:rsidRPr="00F11966">
        <w:t xml:space="preserve">    All rights reserved.</w:t>
      </w:r>
      <w:r w:rsidRPr="006B4B4A">
        <w:rPr>
          <w:lang w:val="en-US"/>
        </w:rPr>
        <w:t>  </w:t>
      </w:r>
    </w:p>
    <w:p w14:paraId="7BCE60D7" w14:textId="77777777" w:rsidR="00630239" w:rsidRPr="00F11966" w:rsidRDefault="00630239" w:rsidP="00630239">
      <w:pPr>
        <w:pStyle w:val="PL"/>
      </w:pPr>
    </w:p>
    <w:p w14:paraId="376618E8" w14:textId="77777777" w:rsidR="00630239" w:rsidRPr="00F11966" w:rsidRDefault="00630239" w:rsidP="00630239">
      <w:pPr>
        <w:pStyle w:val="PL"/>
        <w:rPr>
          <w:lang w:val="en-US"/>
        </w:rPr>
      </w:pPr>
      <w:r w:rsidRPr="00F11966">
        <w:rPr>
          <w:lang w:val="en-US"/>
        </w:rPr>
        <w:t>externalDocs:</w:t>
      </w:r>
    </w:p>
    <w:p w14:paraId="62D65F69" w14:textId="77777777" w:rsidR="00630239" w:rsidRPr="00F11966" w:rsidRDefault="00630239" w:rsidP="00630239">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6</w:t>
      </w:r>
      <w:r w:rsidRPr="00F11966">
        <w:rPr>
          <w:lang w:val="en-US"/>
        </w:rPr>
        <w:t>.0</w:t>
      </w:r>
    </w:p>
    <w:p w14:paraId="551724E5" w14:textId="77777777" w:rsidR="00630239" w:rsidRPr="00F11966" w:rsidRDefault="00630239" w:rsidP="00630239">
      <w:pPr>
        <w:pStyle w:val="PL"/>
        <w:rPr>
          <w:lang w:val="en-US"/>
        </w:rPr>
      </w:pPr>
      <w:r w:rsidRPr="00F11966">
        <w:rPr>
          <w:lang w:val="en-US"/>
        </w:rPr>
        <w:t xml:space="preserve">  url: 'http</w:t>
      </w:r>
      <w:r>
        <w:rPr>
          <w:lang w:val="en-US"/>
        </w:rPr>
        <w:t>s</w:t>
      </w:r>
      <w:r w:rsidRPr="00F11966">
        <w:rPr>
          <w:lang w:val="en-US"/>
        </w:rPr>
        <w:t>://www.3gpp.org/ftp/Specs/archive/29_series/29.571/'</w:t>
      </w:r>
    </w:p>
    <w:p w14:paraId="73EF58A7" w14:textId="77777777" w:rsidR="00630239" w:rsidRPr="00F11966" w:rsidRDefault="00630239" w:rsidP="00630239">
      <w:pPr>
        <w:pStyle w:val="PL"/>
        <w:rPr>
          <w:lang w:val="en-US"/>
        </w:rPr>
      </w:pPr>
    </w:p>
    <w:p w14:paraId="394B6A65" w14:textId="2FD7B5EC" w:rsidR="00630239" w:rsidRDefault="00630239" w:rsidP="00BD163D">
      <w:pPr>
        <w:rPr>
          <w:lang w:val="en-US" w:eastAsia="zh-CN"/>
        </w:rPr>
      </w:pPr>
      <w:r>
        <w:rPr>
          <w:rFonts w:hint="eastAsia"/>
          <w:lang w:val="en-US" w:eastAsia="zh-CN"/>
        </w:rPr>
        <w:t>[</w:t>
      </w:r>
      <w:r>
        <w:rPr>
          <w:lang w:val="en-US" w:eastAsia="zh-CN"/>
        </w:rPr>
        <w:t>…]</w:t>
      </w:r>
    </w:p>
    <w:p w14:paraId="0CCD0CA3" w14:textId="77777777" w:rsidR="00630239" w:rsidRPr="00F11966" w:rsidRDefault="00630239" w:rsidP="00630239">
      <w:pPr>
        <w:pStyle w:val="PL"/>
      </w:pPr>
      <w:r w:rsidRPr="00F11966">
        <w:t>#</w:t>
      </w:r>
    </w:p>
    <w:p w14:paraId="316A8083" w14:textId="77777777" w:rsidR="00630239" w:rsidRPr="00F11966" w:rsidRDefault="00630239" w:rsidP="00630239">
      <w:pPr>
        <w:pStyle w:val="PL"/>
      </w:pPr>
      <w:r w:rsidRPr="00F11966">
        <w:t>#</w:t>
      </w:r>
    </w:p>
    <w:p w14:paraId="5DD0FD60" w14:textId="77777777" w:rsidR="00630239" w:rsidRPr="00F11966" w:rsidRDefault="00630239" w:rsidP="00630239">
      <w:pPr>
        <w:pStyle w:val="PL"/>
        <w:rPr>
          <w:lang w:val="en-US"/>
        </w:rPr>
      </w:pPr>
      <w:r w:rsidRPr="00F11966">
        <w:rPr>
          <w:lang w:val="en-US"/>
        </w:rPr>
        <w:t># Enumerations</w:t>
      </w:r>
    </w:p>
    <w:p w14:paraId="35953945" w14:textId="77777777" w:rsidR="00630239" w:rsidRDefault="00630239" w:rsidP="00630239">
      <w:pPr>
        <w:pStyle w:val="PL"/>
        <w:rPr>
          <w:lang w:val="en-US"/>
        </w:rPr>
      </w:pPr>
      <w:r w:rsidRPr="00F11966">
        <w:rPr>
          <w:lang w:val="en-US"/>
        </w:rPr>
        <w:t>#</w:t>
      </w:r>
    </w:p>
    <w:p w14:paraId="38C2ED66" w14:textId="77777777" w:rsidR="00630239" w:rsidRPr="00F11966" w:rsidRDefault="00630239" w:rsidP="00630239">
      <w:pPr>
        <w:pStyle w:val="PL"/>
        <w:rPr>
          <w:lang w:val="en-US"/>
        </w:rPr>
      </w:pPr>
    </w:p>
    <w:p w14:paraId="291A3A06" w14:textId="77777777" w:rsidR="00630239" w:rsidRPr="00F11966" w:rsidRDefault="00630239" w:rsidP="00630239">
      <w:pPr>
        <w:pStyle w:val="PL"/>
      </w:pPr>
      <w:r w:rsidRPr="00F11966">
        <w:t xml:space="preserve">    TraceDepth:</w:t>
      </w:r>
    </w:p>
    <w:p w14:paraId="6E30B518" w14:textId="77777777" w:rsidR="00630239" w:rsidRPr="00202CB2" w:rsidRDefault="00630239" w:rsidP="00630239">
      <w:pPr>
        <w:pStyle w:val="PL"/>
        <w:rPr>
          <w:lang w:val="en-US"/>
        </w:rPr>
      </w:pPr>
      <w:r w:rsidRPr="00F11966">
        <w:t xml:space="preserve">      </w:t>
      </w:r>
      <w:r w:rsidRPr="00202CB2">
        <w:rPr>
          <w:lang w:val="en-US"/>
        </w:rPr>
        <w:t>anyOf:</w:t>
      </w:r>
    </w:p>
    <w:p w14:paraId="5DA04D68" w14:textId="77777777" w:rsidR="00630239" w:rsidRPr="00FD129C" w:rsidRDefault="00630239" w:rsidP="00630239">
      <w:pPr>
        <w:pStyle w:val="PL"/>
        <w:rPr>
          <w:lang w:val="en-US"/>
        </w:rPr>
      </w:pPr>
      <w:r w:rsidRPr="00202CB2">
        <w:rPr>
          <w:lang w:val="en-US"/>
        </w:rPr>
        <w:t xml:space="preserve">        </w:t>
      </w:r>
      <w:r w:rsidRPr="007D54E9">
        <w:rPr>
          <w:lang w:val="en-US"/>
        </w:rPr>
        <w:t>- type: string</w:t>
      </w:r>
    </w:p>
    <w:p w14:paraId="69C67A00" w14:textId="77777777" w:rsidR="00630239" w:rsidRPr="007D54E9" w:rsidRDefault="00630239" w:rsidP="00630239">
      <w:pPr>
        <w:pStyle w:val="PL"/>
        <w:rPr>
          <w:lang w:val="en-US"/>
        </w:rPr>
      </w:pPr>
      <w:r w:rsidRPr="007D54E9">
        <w:rPr>
          <w:lang w:val="en-US"/>
        </w:rPr>
        <w:t xml:space="preserve">          enum:</w:t>
      </w:r>
    </w:p>
    <w:p w14:paraId="7E434F6D" w14:textId="77777777" w:rsidR="00630239" w:rsidRPr="00847967" w:rsidRDefault="00630239" w:rsidP="00630239">
      <w:pPr>
        <w:pStyle w:val="PL"/>
        <w:rPr>
          <w:lang w:val="de-DE"/>
        </w:rPr>
      </w:pPr>
      <w:r w:rsidRPr="007D54E9">
        <w:rPr>
          <w:lang w:val="en-US"/>
        </w:rPr>
        <w:t xml:space="preserve">            </w:t>
      </w:r>
      <w:r w:rsidRPr="00847967">
        <w:rPr>
          <w:lang w:val="de-DE"/>
        </w:rPr>
        <w:t>- MINIMUM</w:t>
      </w:r>
    </w:p>
    <w:p w14:paraId="774B0B58" w14:textId="77777777" w:rsidR="00630239" w:rsidRPr="00847967" w:rsidRDefault="00630239" w:rsidP="00630239">
      <w:pPr>
        <w:pStyle w:val="PL"/>
        <w:rPr>
          <w:lang w:val="de-DE"/>
        </w:rPr>
      </w:pPr>
      <w:r w:rsidRPr="00847967">
        <w:rPr>
          <w:lang w:val="de-DE"/>
        </w:rPr>
        <w:t xml:space="preserve">            - MEDIUM</w:t>
      </w:r>
    </w:p>
    <w:p w14:paraId="14FF2DD3" w14:textId="77777777" w:rsidR="00630239" w:rsidRPr="00847967" w:rsidRDefault="00630239" w:rsidP="00630239">
      <w:pPr>
        <w:pStyle w:val="PL"/>
        <w:rPr>
          <w:lang w:val="de-DE"/>
        </w:rPr>
      </w:pPr>
      <w:r w:rsidRPr="00847967">
        <w:rPr>
          <w:lang w:val="de-DE"/>
        </w:rPr>
        <w:t xml:space="preserve">            - MAXIMUM</w:t>
      </w:r>
    </w:p>
    <w:p w14:paraId="1C8DBF10" w14:textId="77777777" w:rsidR="00630239" w:rsidRPr="00847967" w:rsidRDefault="00630239" w:rsidP="00630239">
      <w:pPr>
        <w:pStyle w:val="PL"/>
        <w:rPr>
          <w:lang w:val="de-DE"/>
        </w:rPr>
      </w:pPr>
      <w:r w:rsidRPr="00847967">
        <w:rPr>
          <w:lang w:val="de-DE"/>
        </w:rPr>
        <w:t xml:space="preserve">            - MINIMUM_WO_VENDOR_EXTENSION</w:t>
      </w:r>
    </w:p>
    <w:p w14:paraId="04E78043" w14:textId="77777777" w:rsidR="00630239" w:rsidRPr="00847967" w:rsidRDefault="00630239" w:rsidP="00630239">
      <w:pPr>
        <w:pStyle w:val="PL"/>
        <w:rPr>
          <w:lang w:val="de-DE"/>
        </w:rPr>
      </w:pPr>
      <w:r w:rsidRPr="00847967">
        <w:rPr>
          <w:lang w:val="de-DE"/>
        </w:rPr>
        <w:t xml:space="preserve">            - MEDIUM_WO_VENDOR_EXTENSION</w:t>
      </w:r>
    </w:p>
    <w:p w14:paraId="40304DB3" w14:textId="77777777" w:rsidR="00630239" w:rsidRPr="00FD129C" w:rsidRDefault="00630239" w:rsidP="00630239">
      <w:pPr>
        <w:pStyle w:val="PL"/>
        <w:rPr>
          <w:lang w:val="de-DE"/>
        </w:rPr>
      </w:pPr>
      <w:r w:rsidRPr="00847967">
        <w:rPr>
          <w:lang w:val="de-DE"/>
        </w:rPr>
        <w:t xml:space="preserve">            </w:t>
      </w:r>
      <w:r w:rsidRPr="007D54E9">
        <w:rPr>
          <w:lang w:val="de-DE"/>
        </w:rPr>
        <w:t>- MAXIMUM_WO_VENDOR_EXTENSION</w:t>
      </w:r>
    </w:p>
    <w:p w14:paraId="1821B12F" w14:textId="77777777" w:rsidR="00630239" w:rsidRPr="00F11966" w:rsidRDefault="00630239" w:rsidP="00630239">
      <w:pPr>
        <w:pStyle w:val="PL"/>
        <w:rPr>
          <w:lang w:val="en-US"/>
        </w:rPr>
      </w:pPr>
      <w:r w:rsidRPr="007D54E9">
        <w:rPr>
          <w:lang w:val="de-DE"/>
        </w:rPr>
        <w:t xml:space="preserve">        </w:t>
      </w:r>
      <w:r w:rsidRPr="00F11966">
        <w:rPr>
          <w:lang w:val="en-US"/>
        </w:rPr>
        <w:t>- type: string</w:t>
      </w:r>
    </w:p>
    <w:p w14:paraId="5F9713CA" w14:textId="77777777" w:rsidR="00630239" w:rsidRDefault="00630239" w:rsidP="00630239">
      <w:pPr>
        <w:pStyle w:val="PL"/>
        <w:rPr>
          <w:lang w:val="en-US"/>
        </w:rPr>
      </w:pPr>
      <w:r>
        <w:rPr>
          <w:lang w:val="en-US"/>
        </w:rPr>
        <w:t xml:space="preserve">      description: &gt;</w:t>
      </w:r>
    </w:p>
    <w:p w14:paraId="41DF23AB" w14:textId="77777777" w:rsidR="00630239" w:rsidRDefault="00630239" w:rsidP="00630239">
      <w:pPr>
        <w:pStyle w:val="PL"/>
      </w:pPr>
      <w:r>
        <w:rPr>
          <w:lang w:val="en-US"/>
        </w:rPr>
        <w:t xml:space="preserve">        </w:t>
      </w:r>
      <w:r w:rsidRPr="00F11966">
        <w:t>The enumeration TraceDepth defines how detailed information should be recorded</w:t>
      </w:r>
    </w:p>
    <w:p w14:paraId="2868378E" w14:textId="77777777" w:rsidR="00630239" w:rsidRDefault="00630239" w:rsidP="00630239">
      <w:pPr>
        <w:pStyle w:val="PL"/>
        <w:rPr>
          <w:rFonts w:cs="Arial"/>
          <w:szCs w:val="18"/>
        </w:rPr>
      </w:pPr>
      <w:r>
        <w:t xml:space="preserve">       </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w:t>
      </w:r>
    </w:p>
    <w:p w14:paraId="412813A9" w14:textId="77777777" w:rsidR="00630239" w:rsidRDefault="00630239" w:rsidP="00630239">
      <w:pPr>
        <w:pStyle w:val="PL"/>
        <w:rPr>
          <w:lang w:val="en-US"/>
        </w:rPr>
      </w:pPr>
      <w:r>
        <w:rPr>
          <w:rFonts w:cs="Arial"/>
          <w:szCs w:val="18"/>
        </w:rPr>
        <w:t xml:space="preserve">       </w:t>
      </w:r>
      <w:r w:rsidRPr="00F11966">
        <w:rPr>
          <w:rFonts w:cs="Arial"/>
          <w:szCs w:val="18"/>
        </w:rPr>
        <w:t xml:space="preserve"> </w:t>
      </w:r>
      <w:r w:rsidRPr="00F11966">
        <w:t>It shall comply with the provisions defined in table</w:t>
      </w:r>
      <w:r>
        <w:t xml:space="preserve"> </w:t>
      </w:r>
      <w:r w:rsidRPr="00F11966">
        <w:t>5.6.3.1-1</w:t>
      </w:r>
    </w:p>
    <w:p w14:paraId="39870267" w14:textId="77777777" w:rsidR="00630239" w:rsidRDefault="00630239" w:rsidP="00630239">
      <w:pPr>
        <w:pStyle w:val="PL"/>
      </w:pPr>
    </w:p>
    <w:p w14:paraId="0B73F240" w14:textId="77777777" w:rsidR="00630239" w:rsidRPr="00F11966" w:rsidRDefault="00630239" w:rsidP="00630239">
      <w:pPr>
        <w:pStyle w:val="PL"/>
      </w:pPr>
      <w:r w:rsidRPr="00F11966">
        <w:t xml:space="preserve">    TraceDepthRm:</w:t>
      </w:r>
    </w:p>
    <w:p w14:paraId="7A214A01" w14:textId="77777777" w:rsidR="00630239" w:rsidRPr="00F11966" w:rsidRDefault="00630239" w:rsidP="00630239">
      <w:pPr>
        <w:pStyle w:val="PL"/>
      </w:pPr>
      <w:r w:rsidRPr="00F11966">
        <w:t xml:space="preserve">      anyOf:</w:t>
      </w:r>
    </w:p>
    <w:p w14:paraId="6A20F083" w14:textId="77777777" w:rsidR="00630239" w:rsidRPr="00F11966" w:rsidRDefault="00630239" w:rsidP="00630239">
      <w:pPr>
        <w:pStyle w:val="PL"/>
      </w:pPr>
      <w:r w:rsidRPr="00F11966">
        <w:t xml:space="preserve">        - $ref: </w:t>
      </w:r>
      <w:r w:rsidRPr="00F11966">
        <w:rPr>
          <w:lang w:val="en-US"/>
        </w:rPr>
        <w:t>'#/components/schemas/TraceDepth'</w:t>
      </w:r>
    </w:p>
    <w:p w14:paraId="0CB7BE04" w14:textId="77777777" w:rsidR="00630239" w:rsidRPr="00F11966" w:rsidRDefault="00630239" w:rsidP="00630239">
      <w:pPr>
        <w:pStyle w:val="PL"/>
      </w:pPr>
      <w:r w:rsidRPr="00F11966">
        <w:t xml:space="preserve">        - $ref: </w:t>
      </w:r>
      <w:r w:rsidRPr="00F11966">
        <w:rPr>
          <w:lang w:val="en-US"/>
        </w:rPr>
        <w:t>'#/components/schemas/NullValue'</w:t>
      </w:r>
    </w:p>
    <w:p w14:paraId="00014C90" w14:textId="77777777" w:rsidR="00630239" w:rsidRDefault="00630239" w:rsidP="00630239">
      <w:pPr>
        <w:pStyle w:val="PL"/>
      </w:pPr>
      <w:r>
        <w:rPr>
          <w:lang w:val="en-US"/>
        </w:rPr>
        <w:t xml:space="preserve">      description: </w:t>
      </w:r>
      <w:r>
        <w:t>&gt;</w:t>
      </w:r>
    </w:p>
    <w:p w14:paraId="4CE2F120" w14:textId="77777777" w:rsidR="00630239" w:rsidRDefault="00630239" w:rsidP="00630239">
      <w:pPr>
        <w:pStyle w:val="PL"/>
      </w:pPr>
      <w:r>
        <w:t xml:space="preserve">        </w:t>
      </w:r>
      <w:r w:rsidRPr="00F11966">
        <w:t xml:space="preserve">This enumeration is defined in the same way as the </w:t>
      </w:r>
      <w:r>
        <w:t>'</w:t>
      </w:r>
      <w:r w:rsidRPr="00F11966">
        <w:t>TraceDepth</w:t>
      </w:r>
      <w:r>
        <w:t>'</w:t>
      </w:r>
      <w:r w:rsidRPr="00F11966">
        <w:t xml:space="preserve"> enumeration, but with</w:t>
      </w:r>
    </w:p>
    <w:p w14:paraId="39493709" w14:textId="77777777" w:rsidR="00630239" w:rsidRDefault="00630239" w:rsidP="00630239">
      <w:pPr>
        <w:pStyle w:val="PL"/>
      </w:pPr>
      <w:r>
        <w:t xml:space="preserve">       </w:t>
      </w:r>
      <w:r w:rsidRPr="00F11966">
        <w:t xml:space="preserve"> the OpenAPI </w:t>
      </w:r>
      <w:r>
        <w:t>'nullable:</w:t>
      </w:r>
      <w:r w:rsidRPr="00F11966">
        <w:t xml:space="preserve"> true</w:t>
      </w:r>
      <w:r>
        <w:t>'</w:t>
      </w:r>
      <w:r w:rsidRPr="00F11966">
        <w:t xml:space="preserve"> property</w:t>
      </w:r>
      <w:r>
        <w:t>.</w:t>
      </w:r>
    </w:p>
    <w:p w14:paraId="48D136E0" w14:textId="77777777" w:rsidR="00630239" w:rsidRDefault="00630239" w:rsidP="00630239">
      <w:pPr>
        <w:pStyle w:val="PL"/>
        <w:rPr>
          <w:lang w:val="en-US"/>
        </w:rPr>
      </w:pPr>
    </w:p>
    <w:p w14:paraId="1D330AB7"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4A2ED211" w14:textId="77777777" w:rsidR="00630239" w:rsidRPr="00F11966" w:rsidRDefault="00630239" w:rsidP="00630239">
      <w:pPr>
        <w:pStyle w:val="PL"/>
        <w:rPr>
          <w:rFonts w:eastAsia="宋体"/>
          <w:lang w:val="en-US"/>
        </w:rPr>
      </w:pPr>
      <w:r w:rsidRPr="00F11966">
        <w:rPr>
          <w:rFonts w:eastAsia="宋体"/>
          <w:lang w:val="en-US"/>
        </w:rPr>
        <w:t xml:space="preserve">      anyOf:</w:t>
      </w:r>
    </w:p>
    <w:p w14:paraId="013DA9E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5AAA5BB" w14:textId="77777777" w:rsidR="00630239" w:rsidRPr="00F11966" w:rsidRDefault="00630239" w:rsidP="00630239">
      <w:pPr>
        <w:pStyle w:val="PL"/>
        <w:rPr>
          <w:rFonts w:eastAsia="宋体"/>
          <w:lang w:val="en-US"/>
        </w:rPr>
      </w:pPr>
      <w:r w:rsidRPr="00F11966">
        <w:rPr>
          <w:rFonts w:eastAsia="宋体"/>
          <w:lang w:val="en-US"/>
        </w:rPr>
        <w:t xml:space="preserve">          enum:</w:t>
      </w:r>
    </w:p>
    <w:p w14:paraId="6EA4C8FB"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IMMEDIATE_MDT_ONLY</w:t>
      </w:r>
    </w:p>
    <w:p w14:paraId="42BF2684"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LOGGED_MDT_ONLY</w:t>
      </w:r>
    </w:p>
    <w:p w14:paraId="3A356DFF"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TRACE_ONLY</w:t>
      </w:r>
    </w:p>
    <w:p w14:paraId="2EC99386"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IMMEDIATE_MDT_AND_TRACE</w:t>
      </w:r>
    </w:p>
    <w:p w14:paraId="062D44E3"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LOGGED_MBSFN_MDT</w:t>
      </w:r>
    </w:p>
    <w:p w14:paraId="11B87DB4" w14:textId="77777777" w:rsidR="00630239" w:rsidRDefault="00630239" w:rsidP="00630239">
      <w:pPr>
        <w:pStyle w:val="PL"/>
      </w:pPr>
      <w:r w:rsidRPr="00F11966">
        <w:rPr>
          <w:rFonts w:eastAsia="宋体"/>
          <w:lang w:val="en-US"/>
        </w:rPr>
        <w:t xml:space="preserve">            - </w:t>
      </w:r>
      <w:r>
        <w:t>5GC</w:t>
      </w:r>
      <w:r w:rsidRPr="00F11966">
        <w:t>_</w:t>
      </w:r>
      <w:r>
        <w:t>UE</w:t>
      </w:r>
      <w:r w:rsidRPr="00F11966">
        <w:t>_</w:t>
      </w:r>
      <w:r>
        <w:t>LEVEL_MEASUREMENTS_ONLY</w:t>
      </w:r>
    </w:p>
    <w:p w14:paraId="6DBB0F92" w14:textId="77777777" w:rsidR="00630239" w:rsidRDefault="00630239" w:rsidP="00630239">
      <w:pPr>
        <w:pStyle w:val="PL"/>
      </w:pPr>
      <w:r w:rsidRPr="00F11966">
        <w:rPr>
          <w:rFonts w:eastAsia="宋体"/>
          <w:lang w:val="en-US"/>
        </w:rPr>
        <w:t xml:space="preserve">            - </w:t>
      </w:r>
      <w:r w:rsidRPr="00554DDE">
        <w:t>TRACE_AND_5GC_UE_LEVEL_MEASUREMENTS_ONLY</w:t>
      </w:r>
    </w:p>
    <w:p w14:paraId="3C51422F" w14:textId="77777777" w:rsidR="00630239" w:rsidRDefault="00630239" w:rsidP="00630239">
      <w:pPr>
        <w:pStyle w:val="PL"/>
        <w:rPr>
          <w:rFonts w:eastAsia="宋体"/>
          <w:lang w:val="en-US"/>
        </w:rPr>
      </w:pPr>
      <w:r w:rsidRPr="00F11966">
        <w:rPr>
          <w:rFonts w:eastAsia="宋体"/>
          <w:lang w:val="en-US"/>
        </w:rPr>
        <w:t xml:space="preserve">            -</w:t>
      </w:r>
      <w:r>
        <w:rPr>
          <w:rFonts w:eastAsia="宋体"/>
          <w:lang w:val="en-US"/>
        </w:rPr>
        <w:t xml:space="preserve"> </w:t>
      </w:r>
      <w:r w:rsidRPr="00F11966">
        <w:t>IMMEDIATE_MDT_AND</w:t>
      </w:r>
      <w:r>
        <w:t>_5GC</w:t>
      </w:r>
      <w:r w:rsidRPr="00F11966">
        <w:t>_</w:t>
      </w:r>
      <w:r>
        <w:t>UE</w:t>
      </w:r>
      <w:r w:rsidRPr="00F11966">
        <w:t>_</w:t>
      </w:r>
      <w:r>
        <w:t>LEVEL_MEASUREMENTS</w:t>
      </w:r>
    </w:p>
    <w:p w14:paraId="1464DF84"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 xml:space="preserve"> </w:t>
      </w:r>
      <w:r w:rsidRPr="00F11966">
        <w:t>TRACE_IMMEDIATE_MDT_AND</w:t>
      </w:r>
      <w:r>
        <w:t>_5GC</w:t>
      </w:r>
      <w:r w:rsidRPr="00F11966">
        <w:t>_</w:t>
      </w:r>
      <w:r>
        <w:t>UE</w:t>
      </w:r>
      <w:r w:rsidRPr="00F11966">
        <w:t>_</w:t>
      </w:r>
      <w:r>
        <w:t>LEVEL_MEASUREMENTS</w:t>
      </w:r>
    </w:p>
    <w:p w14:paraId="7CDF87A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663A3BA" w14:textId="77777777" w:rsidR="00630239" w:rsidRDefault="00630239" w:rsidP="00630239">
      <w:pPr>
        <w:pStyle w:val="PL"/>
        <w:rPr>
          <w:lang w:val="en-US"/>
        </w:rPr>
      </w:pPr>
      <w:r>
        <w:rPr>
          <w:lang w:val="en-US"/>
        </w:rPr>
        <w:t xml:space="preserve">      description: &gt;</w:t>
      </w:r>
    </w:p>
    <w:p w14:paraId="578CE7DE" w14:textId="77777777" w:rsidR="00630239" w:rsidRDefault="00630239" w:rsidP="00630239">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53A80C8F" w14:textId="77777777" w:rsidR="00630239" w:rsidRDefault="00630239" w:rsidP="00630239">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70F6ACC7" w14:textId="77777777" w:rsidR="00630239" w:rsidRDefault="00630239" w:rsidP="00630239">
      <w:pPr>
        <w:pStyle w:val="PL"/>
        <w:rPr>
          <w:lang w:val="en-US"/>
        </w:rPr>
      </w:pPr>
    </w:p>
    <w:p w14:paraId="424F3E89"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751EEB80" w14:textId="77777777" w:rsidR="00630239" w:rsidRPr="00F11966" w:rsidRDefault="00630239" w:rsidP="00630239">
      <w:pPr>
        <w:pStyle w:val="PL"/>
        <w:rPr>
          <w:rFonts w:eastAsia="宋体"/>
          <w:lang w:val="en-US"/>
        </w:rPr>
      </w:pPr>
      <w:r w:rsidRPr="00F11966">
        <w:rPr>
          <w:rFonts w:eastAsia="宋体"/>
          <w:lang w:val="en-US"/>
        </w:rPr>
        <w:t xml:space="preserve">      anyOf:</w:t>
      </w:r>
    </w:p>
    <w:p w14:paraId="3E3D969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5BC814D2" w14:textId="77777777" w:rsidR="00630239" w:rsidRPr="00F11966" w:rsidRDefault="00630239" w:rsidP="00630239">
      <w:pPr>
        <w:pStyle w:val="PL"/>
        <w:rPr>
          <w:rFonts w:eastAsia="宋体"/>
          <w:lang w:val="en-US"/>
        </w:rPr>
      </w:pPr>
      <w:r w:rsidRPr="00F11966">
        <w:rPr>
          <w:rFonts w:eastAsia="宋体"/>
          <w:lang w:val="en-US"/>
        </w:rPr>
        <w:t xml:space="preserve">          enum:</w:t>
      </w:r>
    </w:p>
    <w:p w14:paraId="25D3ABEF"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PERIODICAL</w:t>
      </w:r>
    </w:p>
    <w:p w14:paraId="4477BC07"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EVENT_TRIGGED</w:t>
      </w:r>
    </w:p>
    <w:p w14:paraId="407527F8"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98B1D3F" w14:textId="77777777" w:rsidR="00630239" w:rsidRDefault="00630239" w:rsidP="00630239">
      <w:pPr>
        <w:pStyle w:val="PL"/>
        <w:rPr>
          <w:lang w:val="en-US"/>
        </w:rPr>
      </w:pPr>
      <w:r>
        <w:rPr>
          <w:lang w:val="en-US"/>
        </w:rPr>
        <w:t xml:space="preserve">      description: &gt;</w:t>
      </w:r>
    </w:p>
    <w:p w14:paraId="18EDF705" w14:textId="77777777" w:rsidR="00630239" w:rsidRDefault="00630239" w:rsidP="00630239">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7C2A3B54" w14:textId="77777777" w:rsidR="00630239" w:rsidRDefault="00630239" w:rsidP="00630239">
      <w:pPr>
        <w:pStyle w:val="PL"/>
      </w:pPr>
      <w:r>
        <w:rPr>
          <w:rFonts w:cs="Arial"/>
          <w:szCs w:val="18"/>
        </w:rPr>
        <w:t xml:space="preserve">       </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7B32EE69" w14:textId="77777777" w:rsidR="00630239" w:rsidRDefault="00630239" w:rsidP="00630239">
      <w:pPr>
        <w:pStyle w:val="PL"/>
      </w:pPr>
      <w:r>
        <w:t xml:space="preserve">       </w:t>
      </w:r>
      <w:r w:rsidRPr="00F11966">
        <w:t xml:space="preserve"> in table</w:t>
      </w:r>
      <w:r>
        <w:t xml:space="preserve"> </w:t>
      </w:r>
      <w:r w:rsidRPr="00F11966">
        <w:t>5.6.3.4-1</w:t>
      </w:r>
      <w:r>
        <w:t>.</w:t>
      </w:r>
    </w:p>
    <w:p w14:paraId="6BF13DBC" w14:textId="77777777" w:rsidR="00630239" w:rsidRDefault="00630239" w:rsidP="00630239">
      <w:pPr>
        <w:pStyle w:val="PL"/>
        <w:rPr>
          <w:lang w:val="en-US"/>
        </w:rPr>
      </w:pPr>
    </w:p>
    <w:p w14:paraId="20DA3E6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6F998914" w14:textId="77777777" w:rsidR="00630239" w:rsidRPr="00F11966" w:rsidRDefault="00630239" w:rsidP="00630239">
      <w:pPr>
        <w:pStyle w:val="PL"/>
        <w:rPr>
          <w:rFonts w:eastAsia="宋体"/>
          <w:lang w:val="en-US"/>
        </w:rPr>
      </w:pPr>
      <w:r w:rsidRPr="00F11966">
        <w:rPr>
          <w:rFonts w:eastAsia="宋体"/>
          <w:lang w:val="en-US"/>
        </w:rPr>
        <w:t xml:space="preserve">      anyOf:</w:t>
      </w:r>
    </w:p>
    <w:p w14:paraId="702CA7E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C32D2AF" w14:textId="77777777" w:rsidR="00630239" w:rsidRPr="00E26B1B" w:rsidRDefault="00630239" w:rsidP="00630239">
      <w:pPr>
        <w:pStyle w:val="PL"/>
        <w:rPr>
          <w:rFonts w:eastAsia="宋体"/>
          <w:lang w:val="de-DE"/>
        </w:rPr>
      </w:pPr>
      <w:r w:rsidRPr="00F11966">
        <w:rPr>
          <w:rFonts w:eastAsia="宋体"/>
          <w:lang w:val="en-US"/>
        </w:rPr>
        <w:t xml:space="preserve">          </w:t>
      </w:r>
      <w:r w:rsidRPr="00E26B1B">
        <w:rPr>
          <w:rFonts w:eastAsia="宋体"/>
          <w:lang w:val="de-DE"/>
        </w:rPr>
        <w:t>enum:</w:t>
      </w:r>
    </w:p>
    <w:p w14:paraId="44C98E91" w14:textId="77777777" w:rsidR="00630239" w:rsidRPr="00E26B1B" w:rsidRDefault="00630239" w:rsidP="00630239">
      <w:pPr>
        <w:pStyle w:val="PL"/>
        <w:rPr>
          <w:lang w:val="de-DE"/>
        </w:rPr>
      </w:pPr>
      <w:r w:rsidRPr="00E26B1B">
        <w:rPr>
          <w:rFonts w:eastAsia="宋体"/>
          <w:lang w:val="de-DE"/>
        </w:rPr>
        <w:lastRenderedPageBreak/>
        <w:t xml:space="preserve">            - </w:t>
      </w:r>
      <w:r w:rsidRPr="00E26B1B">
        <w:rPr>
          <w:lang w:val="de-DE"/>
        </w:rPr>
        <w:t>M1</w:t>
      </w:r>
    </w:p>
    <w:p w14:paraId="036F286C"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M2</w:t>
      </w:r>
    </w:p>
    <w:p w14:paraId="5A6E5F3F"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M3</w:t>
      </w:r>
    </w:p>
    <w:p w14:paraId="5748CD93"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M4_DL</w:t>
      </w:r>
    </w:p>
    <w:p w14:paraId="1F036A81" w14:textId="77777777" w:rsidR="00630239" w:rsidRPr="00E26B1B" w:rsidRDefault="00630239" w:rsidP="00630239">
      <w:pPr>
        <w:pStyle w:val="PL"/>
        <w:rPr>
          <w:lang w:val="de-DE"/>
        </w:rPr>
      </w:pPr>
      <w:r w:rsidRPr="00E26B1B">
        <w:rPr>
          <w:rFonts w:eastAsia="宋体"/>
          <w:lang w:val="de-DE"/>
        </w:rPr>
        <w:t xml:space="preserve">            - </w:t>
      </w:r>
      <w:r w:rsidRPr="00E26B1B">
        <w:rPr>
          <w:lang w:val="de-DE"/>
        </w:rPr>
        <w:t>M4_UL</w:t>
      </w:r>
    </w:p>
    <w:p w14:paraId="61199221" w14:textId="77777777" w:rsidR="00630239" w:rsidRPr="00F11966" w:rsidRDefault="00630239" w:rsidP="00630239">
      <w:pPr>
        <w:pStyle w:val="PL"/>
      </w:pPr>
      <w:r w:rsidRPr="00E26B1B">
        <w:rPr>
          <w:rFonts w:eastAsia="宋体"/>
          <w:lang w:val="de-DE"/>
        </w:rPr>
        <w:t xml:space="preserve">            </w:t>
      </w:r>
      <w:r w:rsidRPr="00F11966">
        <w:rPr>
          <w:rFonts w:eastAsia="宋体"/>
          <w:lang w:val="en-US"/>
        </w:rPr>
        <w:t xml:space="preserve">- </w:t>
      </w:r>
      <w:r w:rsidRPr="00F11966">
        <w:t>M5_DL</w:t>
      </w:r>
    </w:p>
    <w:p w14:paraId="2D07EFD4"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M5_UL</w:t>
      </w:r>
    </w:p>
    <w:p w14:paraId="24886AD0" w14:textId="77777777" w:rsidR="00630239" w:rsidRPr="00F11966" w:rsidRDefault="00630239" w:rsidP="00630239">
      <w:pPr>
        <w:pStyle w:val="PL"/>
      </w:pPr>
      <w:r w:rsidRPr="00F11966">
        <w:rPr>
          <w:rFonts w:eastAsia="宋体"/>
          <w:lang w:val="en-US"/>
        </w:rPr>
        <w:t xml:space="preserve">            - </w:t>
      </w:r>
      <w:r w:rsidRPr="00F11966">
        <w:t>M6_DL</w:t>
      </w:r>
    </w:p>
    <w:p w14:paraId="20767C64" w14:textId="77777777" w:rsidR="00630239" w:rsidRPr="00F11966" w:rsidRDefault="00630239" w:rsidP="00630239">
      <w:pPr>
        <w:pStyle w:val="PL"/>
      </w:pPr>
      <w:r w:rsidRPr="00F11966">
        <w:rPr>
          <w:rFonts w:eastAsia="宋体"/>
          <w:lang w:val="en-US"/>
        </w:rPr>
        <w:t xml:space="preserve">            - </w:t>
      </w:r>
      <w:r w:rsidRPr="00F11966">
        <w:t>M6_UL</w:t>
      </w:r>
    </w:p>
    <w:p w14:paraId="7C8EBF19" w14:textId="77777777" w:rsidR="00630239" w:rsidRPr="00F11966" w:rsidRDefault="00630239" w:rsidP="00630239">
      <w:pPr>
        <w:pStyle w:val="PL"/>
      </w:pPr>
      <w:r w:rsidRPr="00F11966">
        <w:rPr>
          <w:rFonts w:eastAsia="宋体"/>
          <w:lang w:val="en-US"/>
        </w:rPr>
        <w:t xml:space="preserve">            - </w:t>
      </w:r>
      <w:r w:rsidRPr="00F11966">
        <w:t>M7_DL</w:t>
      </w:r>
    </w:p>
    <w:p w14:paraId="0B4619D2" w14:textId="77777777" w:rsidR="00630239" w:rsidRPr="00F11966" w:rsidRDefault="00630239" w:rsidP="00630239">
      <w:pPr>
        <w:pStyle w:val="PL"/>
      </w:pPr>
      <w:r w:rsidRPr="00F11966">
        <w:rPr>
          <w:rFonts w:eastAsia="宋体"/>
          <w:lang w:val="en-US"/>
        </w:rPr>
        <w:t xml:space="preserve">            - </w:t>
      </w:r>
      <w:r w:rsidRPr="00F11966">
        <w:t>M7_UL</w:t>
      </w:r>
    </w:p>
    <w:p w14:paraId="1B594AF5" w14:textId="77777777" w:rsidR="00630239" w:rsidRPr="00F11966" w:rsidRDefault="00630239" w:rsidP="00630239">
      <w:pPr>
        <w:pStyle w:val="PL"/>
      </w:pPr>
      <w:r w:rsidRPr="00F11966">
        <w:rPr>
          <w:rFonts w:eastAsia="宋体"/>
          <w:lang w:val="en-US"/>
        </w:rPr>
        <w:t xml:space="preserve">            - </w:t>
      </w:r>
      <w:r w:rsidRPr="00F11966">
        <w:t>M8</w:t>
      </w:r>
    </w:p>
    <w:p w14:paraId="4B9D5F49"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M9</w:t>
      </w:r>
    </w:p>
    <w:p w14:paraId="6F5D5BE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B9B3B01" w14:textId="77777777" w:rsidR="00630239" w:rsidRDefault="00630239" w:rsidP="00630239">
      <w:pPr>
        <w:pStyle w:val="PL"/>
        <w:rPr>
          <w:lang w:val="en-US"/>
        </w:rPr>
      </w:pPr>
      <w:r>
        <w:rPr>
          <w:lang w:val="en-US"/>
        </w:rPr>
        <w:t xml:space="preserve">      description: &gt;</w:t>
      </w:r>
    </w:p>
    <w:p w14:paraId="3D3374E6" w14:textId="77777777" w:rsidR="00630239" w:rsidRDefault="00630239" w:rsidP="00630239">
      <w:pPr>
        <w:pStyle w:val="PL"/>
      </w:pPr>
      <w:r>
        <w:rPr>
          <w:lang w:val="en-US"/>
        </w:rPr>
        <w:t xml:space="preserve">        </w:t>
      </w:r>
      <w:r w:rsidRPr="00F11966">
        <w:t>The enumeration MeasurementLteForMdt defines Measurements used for MDT in LTE in the trace.</w:t>
      </w:r>
    </w:p>
    <w:p w14:paraId="7A1865CE"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15069044" w14:textId="77777777" w:rsidR="00630239" w:rsidRDefault="00630239" w:rsidP="00630239">
      <w:pPr>
        <w:pStyle w:val="PL"/>
      </w:pPr>
      <w:r>
        <w:t xml:space="preserve">       </w:t>
      </w:r>
      <w:r w:rsidRPr="00F11966">
        <w:t xml:space="preserve"> provisions defined in table</w:t>
      </w:r>
      <w:r>
        <w:t xml:space="preserve"> </w:t>
      </w:r>
      <w:r w:rsidRPr="00F11966">
        <w:t>5.6.3.5-1.</w:t>
      </w:r>
    </w:p>
    <w:p w14:paraId="37D94111" w14:textId="77777777" w:rsidR="00630239" w:rsidRDefault="00630239" w:rsidP="00630239">
      <w:pPr>
        <w:pStyle w:val="PL"/>
        <w:rPr>
          <w:lang w:val="en-US"/>
        </w:rPr>
      </w:pPr>
    </w:p>
    <w:p w14:paraId="24A2042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7685A02F" w14:textId="77777777" w:rsidR="00630239" w:rsidRPr="00F11966" w:rsidRDefault="00630239" w:rsidP="00630239">
      <w:pPr>
        <w:pStyle w:val="PL"/>
        <w:rPr>
          <w:rFonts w:eastAsia="宋体"/>
          <w:lang w:val="en-US"/>
        </w:rPr>
      </w:pPr>
      <w:r w:rsidRPr="00F11966">
        <w:rPr>
          <w:rFonts w:eastAsia="宋体"/>
          <w:lang w:val="en-US"/>
        </w:rPr>
        <w:t xml:space="preserve">      anyOf:</w:t>
      </w:r>
    </w:p>
    <w:p w14:paraId="7F5F135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D771DB7" w14:textId="77777777" w:rsidR="00630239" w:rsidRPr="00F11966" w:rsidRDefault="00630239" w:rsidP="00630239">
      <w:pPr>
        <w:pStyle w:val="PL"/>
        <w:rPr>
          <w:rFonts w:eastAsia="宋体"/>
          <w:lang w:val="en-US"/>
        </w:rPr>
      </w:pPr>
      <w:r w:rsidRPr="00F11966">
        <w:rPr>
          <w:rFonts w:eastAsia="宋体"/>
          <w:lang w:val="en-US"/>
        </w:rPr>
        <w:t xml:space="preserve">          enum:</w:t>
      </w:r>
    </w:p>
    <w:p w14:paraId="5DBBFF92" w14:textId="77777777" w:rsidR="00630239" w:rsidRPr="00F11966" w:rsidRDefault="00630239" w:rsidP="00630239">
      <w:pPr>
        <w:pStyle w:val="PL"/>
      </w:pPr>
      <w:r w:rsidRPr="00F11966">
        <w:rPr>
          <w:rFonts w:eastAsia="宋体"/>
          <w:lang w:val="en-US"/>
        </w:rPr>
        <w:t xml:space="preserve">            - </w:t>
      </w:r>
      <w:r w:rsidRPr="00F11966">
        <w:t>M1</w:t>
      </w:r>
    </w:p>
    <w:p w14:paraId="10487B41" w14:textId="77777777" w:rsidR="00630239" w:rsidRPr="00F11966" w:rsidRDefault="00630239" w:rsidP="00630239">
      <w:pPr>
        <w:pStyle w:val="PL"/>
      </w:pPr>
      <w:r w:rsidRPr="00F11966">
        <w:rPr>
          <w:rFonts w:eastAsia="宋体"/>
          <w:lang w:val="en-US"/>
        </w:rPr>
        <w:t xml:space="preserve">            - </w:t>
      </w:r>
      <w:r w:rsidRPr="00F11966">
        <w:t>M2</w:t>
      </w:r>
    </w:p>
    <w:p w14:paraId="47AD1FB7" w14:textId="77777777" w:rsidR="00630239" w:rsidRPr="00F11966" w:rsidRDefault="00630239" w:rsidP="00630239">
      <w:pPr>
        <w:pStyle w:val="PL"/>
      </w:pPr>
      <w:r w:rsidRPr="00F11966">
        <w:rPr>
          <w:rFonts w:eastAsia="宋体"/>
          <w:lang w:val="en-US"/>
        </w:rPr>
        <w:t xml:space="preserve">            - </w:t>
      </w:r>
      <w:r w:rsidRPr="00F11966">
        <w:t>M3</w:t>
      </w:r>
    </w:p>
    <w:p w14:paraId="57A684AC" w14:textId="77777777" w:rsidR="00630239" w:rsidRPr="00F11966" w:rsidRDefault="00630239" w:rsidP="00630239">
      <w:pPr>
        <w:pStyle w:val="PL"/>
      </w:pPr>
      <w:r w:rsidRPr="00F11966">
        <w:rPr>
          <w:rFonts w:eastAsia="宋体"/>
          <w:lang w:val="en-US"/>
        </w:rPr>
        <w:t xml:space="preserve">            - </w:t>
      </w:r>
      <w:r w:rsidRPr="00F11966">
        <w:t>M4_DL</w:t>
      </w:r>
    </w:p>
    <w:p w14:paraId="2A3CA87B" w14:textId="77777777" w:rsidR="00630239" w:rsidRPr="00F11966" w:rsidRDefault="00630239" w:rsidP="00630239">
      <w:pPr>
        <w:pStyle w:val="PL"/>
      </w:pPr>
      <w:r w:rsidRPr="00F11966">
        <w:rPr>
          <w:rFonts w:eastAsia="宋体"/>
          <w:lang w:val="en-US"/>
        </w:rPr>
        <w:t xml:space="preserve">            - </w:t>
      </w:r>
      <w:r w:rsidRPr="00F11966">
        <w:t>M4_UL</w:t>
      </w:r>
    </w:p>
    <w:p w14:paraId="74184308" w14:textId="77777777" w:rsidR="00630239" w:rsidRPr="00F11966" w:rsidRDefault="00630239" w:rsidP="00630239">
      <w:pPr>
        <w:pStyle w:val="PL"/>
      </w:pPr>
      <w:r w:rsidRPr="00F11966">
        <w:rPr>
          <w:rFonts w:eastAsia="宋体"/>
          <w:lang w:val="en-US"/>
        </w:rPr>
        <w:t xml:space="preserve">            - </w:t>
      </w:r>
      <w:r w:rsidRPr="00F11966">
        <w:t>M5_DL</w:t>
      </w:r>
    </w:p>
    <w:p w14:paraId="61D08DA1" w14:textId="77777777" w:rsidR="00630239" w:rsidRPr="00F11966" w:rsidRDefault="00630239" w:rsidP="00630239">
      <w:pPr>
        <w:pStyle w:val="PL"/>
      </w:pPr>
      <w:r w:rsidRPr="00F11966">
        <w:rPr>
          <w:rFonts w:eastAsia="宋体"/>
          <w:lang w:val="en-US"/>
        </w:rPr>
        <w:t xml:space="preserve">            - </w:t>
      </w:r>
      <w:r w:rsidRPr="00F11966">
        <w:t>M5_UL</w:t>
      </w:r>
    </w:p>
    <w:p w14:paraId="18D63FEB" w14:textId="77777777" w:rsidR="00630239" w:rsidRPr="00F11966" w:rsidRDefault="00630239" w:rsidP="00630239">
      <w:pPr>
        <w:pStyle w:val="PL"/>
      </w:pPr>
      <w:r w:rsidRPr="00F11966">
        <w:rPr>
          <w:rFonts w:eastAsia="宋体"/>
          <w:lang w:val="en-US"/>
        </w:rPr>
        <w:t xml:space="preserve">            - </w:t>
      </w:r>
      <w:r w:rsidRPr="00F11966">
        <w:t>M6_DL</w:t>
      </w:r>
    </w:p>
    <w:p w14:paraId="6E5ED975" w14:textId="77777777" w:rsidR="00630239" w:rsidRPr="00F11966" w:rsidRDefault="00630239" w:rsidP="00630239">
      <w:pPr>
        <w:pStyle w:val="PL"/>
      </w:pPr>
      <w:r w:rsidRPr="00F11966">
        <w:rPr>
          <w:rFonts w:eastAsia="宋体"/>
          <w:lang w:val="en-US"/>
        </w:rPr>
        <w:t xml:space="preserve">            - </w:t>
      </w:r>
      <w:r w:rsidRPr="00F11966">
        <w:t>M6_UL</w:t>
      </w:r>
    </w:p>
    <w:p w14:paraId="47C95B75" w14:textId="77777777" w:rsidR="00630239" w:rsidRPr="00F11966" w:rsidRDefault="00630239" w:rsidP="00630239">
      <w:pPr>
        <w:pStyle w:val="PL"/>
      </w:pPr>
      <w:r w:rsidRPr="00F11966">
        <w:rPr>
          <w:rFonts w:eastAsia="宋体"/>
          <w:lang w:val="en-US"/>
        </w:rPr>
        <w:t xml:space="preserve">            - </w:t>
      </w:r>
      <w:r w:rsidRPr="00F11966">
        <w:t>M7_DL</w:t>
      </w:r>
    </w:p>
    <w:p w14:paraId="12C67E62" w14:textId="77777777" w:rsidR="00630239" w:rsidRPr="00F11966" w:rsidRDefault="00630239" w:rsidP="00630239">
      <w:pPr>
        <w:pStyle w:val="PL"/>
      </w:pPr>
      <w:r w:rsidRPr="00F11966">
        <w:rPr>
          <w:rFonts w:eastAsia="宋体"/>
          <w:lang w:val="en-US"/>
        </w:rPr>
        <w:t xml:space="preserve">            - </w:t>
      </w:r>
      <w:r w:rsidRPr="00F11966">
        <w:t>M7_UL</w:t>
      </w:r>
    </w:p>
    <w:p w14:paraId="63EB3823" w14:textId="77777777" w:rsidR="00630239" w:rsidRPr="00F11966" w:rsidRDefault="00630239" w:rsidP="00630239">
      <w:pPr>
        <w:pStyle w:val="PL"/>
      </w:pPr>
      <w:r w:rsidRPr="00F11966">
        <w:rPr>
          <w:rFonts w:eastAsia="宋体"/>
          <w:lang w:val="en-US"/>
        </w:rPr>
        <w:t xml:space="preserve">            - </w:t>
      </w:r>
      <w:r w:rsidRPr="00F11966">
        <w:t>M8</w:t>
      </w:r>
    </w:p>
    <w:p w14:paraId="51D57BF1" w14:textId="77777777" w:rsidR="00630239" w:rsidRPr="00F11966" w:rsidRDefault="00630239" w:rsidP="00630239">
      <w:pPr>
        <w:pStyle w:val="PL"/>
        <w:rPr>
          <w:rFonts w:eastAsia="宋体"/>
          <w:lang w:val="en-US"/>
        </w:rPr>
      </w:pPr>
      <w:r w:rsidRPr="00F11966">
        <w:rPr>
          <w:rFonts w:eastAsia="宋体"/>
          <w:lang w:val="en-US"/>
        </w:rPr>
        <w:t xml:space="preserve">            - </w:t>
      </w:r>
      <w:r w:rsidRPr="00F11966">
        <w:t>M9</w:t>
      </w:r>
    </w:p>
    <w:p w14:paraId="0600B59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443A1BF" w14:textId="77777777" w:rsidR="00630239" w:rsidRDefault="00630239" w:rsidP="00630239">
      <w:pPr>
        <w:pStyle w:val="PL"/>
        <w:rPr>
          <w:lang w:val="en-US"/>
        </w:rPr>
      </w:pPr>
      <w:r>
        <w:rPr>
          <w:lang w:val="en-US"/>
        </w:rPr>
        <w:t xml:space="preserve">      description: &gt;</w:t>
      </w:r>
    </w:p>
    <w:p w14:paraId="11A0FD32" w14:textId="77777777" w:rsidR="00630239" w:rsidRDefault="00630239" w:rsidP="00630239">
      <w:pPr>
        <w:pStyle w:val="PL"/>
      </w:pPr>
      <w:r>
        <w:rPr>
          <w:lang w:val="en-US"/>
        </w:rPr>
        <w:t xml:space="preserve">        </w:t>
      </w:r>
      <w:r w:rsidRPr="00F11966">
        <w:t>The enumeration MeasurementNrForMdt defines Measurements used for MDT in NR in the trace.</w:t>
      </w:r>
    </w:p>
    <w:p w14:paraId="681E34B6"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69D92A3E" w14:textId="77777777" w:rsidR="00630239" w:rsidRDefault="00630239" w:rsidP="00630239">
      <w:pPr>
        <w:pStyle w:val="PL"/>
      </w:pPr>
      <w:r>
        <w:t xml:space="preserve">       </w:t>
      </w:r>
      <w:r w:rsidRPr="00F11966">
        <w:t xml:space="preserve"> provisions defined in table 5.6.3.6-1</w:t>
      </w:r>
      <w:r>
        <w:t>.</w:t>
      </w:r>
    </w:p>
    <w:p w14:paraId="4B367D97" w14:textId="77777777" w:rsidR="00630239" w:rsidRDefault="00630239" w:rsidP="00630239">
      <w:pPr>
        <w:pStyle w:val="PL"/>
        <w:rPr>
          <w:lang w:val="en-US"/>
        </w:rPr>
      </w:pPr>
    </w:p>
    <w:p w14:paraId="047CE75F"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46C4CF00" w14:textId="77777777" w:rsidR="00630239" w:rsidRPr="00F11966" w:rsidRDefault="00630239" w:rsidP="00630239">
      <w:pPr>
        <w:pStyle w:val="PL"/>
        <w:rPr>
          <w:rFonts w:eastAsia="宋体"/>
          <w:lang w:val="en-US"/>
        </w:rPr>
      </w:pPr>
      <w:r w:rsidRPr="00F11966">
        <w:rPr>
          <w:rFonts w:eastAsia="宋体"/>
          <w:lang w:val="en-US"/>
        </w:rPr>
        <w:t xml:space="preserve">      anyOf:</w:t>
      </w:r>
    </w:p>
    <w:p w14:paraId="0746024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3D21804" w14:textId="77777777" w:rsidR="00630239" w:rsidRPr="00F11966" w:rsidRDefault="00630239" w:rsidP="00630239">
      <w:pPr>
        <w:pStyle w:val="PL"/>
        <w:rPr>
          <w:rFonts w:eastAsia="宋体"/>
          <w:lang w:val="en-US"/>
        </w:rPr>
      </w:pPr>
      <w:r w:rsidRPr="00F11966">
        <w:rPr>
          <w:rFonts w:eastAsia="宋体"/>
          <w:lang w:val="en-US"/>
        </w:rPr>
        <w:t xml:space="preserve">          enum:</w:t>
      </w:r>
    </w:p>
    <w:p w14:paraId="4DF00A19" w14:textId="77777777" w:rsidR="00630239" w:rsidRPr="00F11966" w:rsidRDefault="00630239" w:rsidP="00630239">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0CC04736" w14:textId="77777777" w:rsidR="00630239" w:rsidRPr="00F11966" w:rsidRDefault="00630239" w:rsidP="00630239">
      <w:pPr>
        <w:pStyle w:val="PL"/>
      </w:pPr>
      <w:r w:rsidRPr="00F11966">
        <w:rPr>
          <w:rFonts w:eastAsia="宋体"/>
          <w:lang w:val="en-US"/>
        </w:rPr>
        <w:t xml:space="preserve">            - </w:t>
      </w:r>
      <w:r w:rsidRPr="00F11966">
        <w:t>UE_SPEED</w:t>
      </w:r>
    </w:p>
    <w:p w14:paraId="4778AC32" w14:textId="77777777" w:rsidR="00630239" w:rsidRPr="00F11966" w:rsidRDefault="00630239" w:rsidP="00630239">
      <w:pPr>
        <w:pStyle w:val="PL"/>
      </w:pPr>
      <w:r w:rsidRPr="00F11966">
        <w:rPr>
          <w:rFonts w:eastAsia="宋体"/>
          <w:lang w:val="en-US"/>
        </w:rPr>
        <w:t xml:space="preserve">            - </w:t>
      </w:r>
      <w:r w:rsidRPr="00F11966">
        <w:rPr>
          <w:lang w:eastAsia="zh-CN"/>
        </w:rPr>
        <w:t>UE_ORIENTATION</w:t>
      </w:r>
    </w:p>
    <w:p w14:paraId="7B72E23C"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15E2378" w14:textId="77777777" w:rsidR="00630239" w:rsidRDefault="00630239" w:rsidP="00630239">
      <w:pPr>
        <w:pStyle w:val="PL"/>
        <w:rPr>
          <w:lang w:val="en-US"/>
        </w:rPr>
      </w:pPr>
      <w:r>
        <w:rPr>
          <w:lang w:val="en-US"/>
        </w:rPr>
        <w:t xml:space="preserve">      description: &gt;</w:t>
      </w:r>
    </w:p>
    <w:p w14:paraId="138355E3" w14:textId="77777777" w:rsidR="00630239" w:rsidRDefault="00630239" w:rsidP="00630239">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3082AE26" w14:textId="77777777" w:rsidR="00630239" w:rsidRDefault="00630239" w:rsidP="00630239">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205FAE21" w14:textId="77777777" w:rsidR="00630239" w:rsidRDefault="00630239" w:rsidP="00630239">
      <w:pPr>
        <w:pStyle w:val="PL"/>
      </w:pPr>
      <w:r>
        <w:t xml:space="preserve">       </w:t>
      </w:r>
      <w:r w:rsidRPr="00F11966">
        <w:t xml:space="preserve"> provisions defined in table</w:t>
      </w:r>
      <w:r>
        <w:t xml:space="preserve"> </w:t>
      </w:r>
      <w:r w:rsidRPr="00F11966">
        <w:t>5.6.3.7-1.</w:t>
      </w:r>
    </w:p>
    <w:p w14:paraId="11A7DA4E" w14:textId="77777777" w:rsidR="00630239" w:rsidRDefault="00630239" w:rsidP="00630239">
      <w:pPr>
        <w:pStyle w:val="PL"/>
        <w:rPr>
          <w:lang w:val="en-US"/>
        </w:rPr>
      </w:pPr>
    </w:p>
    <w:p w14:paraId="6F6EA7E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032C4F02" w14:textId="77777777" w:rsidR="00630239" w:rsidRPr="00F11966" w:rsidRDefault="00630239" w:rsidP="00630239">
      <w:pPr>
        <w:pStyle w:val="PL"/>
        <w:rPr>
          <w:rFonts w:eastAsia="宋体"/>
          <w:lang w:val="en-US"/>
        </w:rPr>
      </w:pPr>
      <w:r w:rsidRPr="00F11966">
        <w:rPr>
          <w:rFonts w:eastAsia="宋体"/>
          <w:lang w:val="en-US"/>
        </w:rPr>
        <w:t xml:space="preserve">      anyOf:</w:t>
      </w:r>
    </w:p>
    <w:p w14:paraId="55DFA1D1"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F4FC191" w14:textId="77777777" w:rsidR="00630239" w:rsidRPr="00F11966" w:rsidRDefault="00630239" w:rsidP="00630239">
      <w:pPr>
        <w:pStyle w:val="PL"/>
        <w:rPr>
          <w:rFonts w:eastAsia="宋体"/>
          <w:lang w:val="en-US"/>
        </w:rPr>
      </w:pPr>
      <w:r w:rsidRPr="00F11966">
        <w:rPr>
          <w:rFonts w:eastAsia="宋体"/>
          <w:lang w:val="en-US"/>
        </w:rPr>
        <w:t xml:space="preserve">          enum:</w:t>
      </w:r>
    </w:p>
    <w:p w14:paraId="31C1C513" w14:textId="77777777" w:rsidR="00630239" w:rsidRPr="00F11966" w:rsidRDefault="00630239" w:rsidP="00630239">
      <w:pPr>
        <w:pStyle w:val="PL"/>
      </w:pPr>
      <w:r w:rsidRPr="00F11966">
        <w:rPr>
          <w:rFonts w:eastAsia="宋体"/>
          <w:lang w:val="en-US"/>
        </w:rPr>
        <w:t xml:space="preserve">            - </w:t>
      </w:r>
      <w:r w:rsidRPr="00F11966">
        <w:rPr>
          <w:lang w:eastAsia="zh-CN"/>
        </w:rPr>
        <w:t>PERIODICAL</w:t>
      </w:r>
    </w:p>
    <w:p w14:paraId="71B224DE" w14:textId="77777777" w:rsidR="00630239" w:rsidRPr="00F11966" w:rsidRDefault="00630239" w:rsidP="00630239">
      <w:pPr>
        <w:pStyle w:val="PL"/>
      </w:pPr>
      <w:r w:rsidRPr="00F11966">
        <w:rPr>
          <w:rFonts w:eastAsia="宋体"/>
          <w:lang w:val="en-US"/>
        </w:rPr>
        <w:t xml:space="preserve">            - </w:t>
      </w:r>
      <w:r w:rsidRPr="00F11966">
        <w:rPr>
          <w:lang w:eastAsia="zh-CN"/>
        </w:rPr>
        <w:t>EVENT_A2</w:t>
      </w:r>
    </w:p>
    <w:p w14:paraId="5A3D56FA" w14:textId="77777777" w:rsidR="00630239" w:rsidRPr="00F11966" w:rsidRDefault="00630239" w:rsidP="00630239">
      <w:pPr>
        <w:pStyle w:val="PL"/>
      </w:pPr>
      <w:r w:rsidRPr="00F11966">
        <w:rPr>
          <w:rFonts w:eastAsia="宋体"/>
          <w:lang w:val="en-US"/>
        </w:rPr>
        <w:t xml:space="preserve">            - </w:t>
      </w:r>
      <w:r w:rsidRPr="00F11966">
        <w:rPr>
          <w:lang w:eastAsia="zh-CN"/>
        </w:rPr>
        <w:t>EVENT_A2_PERIODIC</w:t>
      </w:r>
    </w:p>
    <w:p w14:paraId="7E3E983F" w14:textId="77777777" w:rsidR="00630239" w:rsidRPr="00F11966" w:rsidRDefault="00630239" w:rsidP="00630239">
      <w:pPr>
        <w:pStyle w:val="PL"/>
      </w:pPr>
      <w:r w:rsidRPr="00F11966">
        <w:rPr>
          <w:rFonts w:eastAsia="宋体"/>
          <w:lang w:val="en-US"/>
        </w:rPr>
        <w:t xml:space="preserve">            - </w:t>
      </w:r>
      <w:r>
        <w:rPr>
          <w:lang w:eastAsia="zh-CN"/>
        </w:rPr>
        <w:t>ALL_RRM_EVENT_TRIGGERS</w:t>
      </w:r>
    </w:p>
    <w:p w14:paraId="4263AA8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49146B9" w14:textId="77777777" w:rsidR="00630239" w:rsidRDefault="00630239" w:rsidP="00630239">
      <w:pPr>
        <w:pStyle w:val="PL"/>
        <w:rPr>
          <w:lang w:val="en-US"/>
        </w:rPr>
      </w:pPr>
      <w:r>
        <w:rPr>
          <w:lang w:val="en-US"/>
        </w:rPr>
        <w:t xml:space="preserve">      description: &gt;</w:t>
      </w:r>
    </w:p>
    <w:p w14:paraId="5452E698" w14:textId="77777777" w:rsidR="00630239" w:rsidRDefault="00630239" w:rsidP="00630239">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0B6548B0"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 for further</w:t>
      </w: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w:t>
      </w:r>
    </w:p>
    <w:p w14:paraId="47A237E4" w14:textId="77777777" w:rsidR="00630239" w:rsidRDefault="00630239" w:rsidP="00630239">
      <w:pPr>
        <w:pStyle w:val="PL"/>
      </w:pPr>
      <w:r>
        <w:t xml:space="preserve">       </w:t>
      </w:r>
      <w:r w:rsidRPr="00F11966">
        <w:t xml:space="preserve"> defined in table</w:t>
      </w:r>
      <w:r>
        <w:t xml:space="preserve"> </w:t>
      </w:r>
      <w:r w:rsidRPr="00F11966">
        <w:t>5.6.3.8-1.</w:t>
      </w:r>
    </w:p>
    <w:p w14:paraId="35470942" w14:textId="77777777" w:rsidR="00630239" w:rsidRDefault="00630239" w:rsidP="00630239">
      <w:pPr>
        <w:pStyle w:val="PL"/>
        <w:rPr>
          <w:lang w:val="en-US"/>
        </w:rPr>
      </w:pPr>
    </w:p>
    <w:p w14:paraId="013B043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501E7B24" w14:textId="77777777" w:rsidR="00630239" w:rsidRPr="00F11966" w:rsidRDefault="00630239" w:rsidP="00630239">
      <w:pPr>
        <w:pStyle w:val="PL"/>
        <w:rPr>
          <w:rFonts w:eastAsia="宋体"/>
          <w:lang w:val="en-US"/>
        </w:rPr>
      </w:pPr>
      <w:r w:rsidRPr="00F11966">
        <w:rPr>
          <w:rFonts w:eastAsia="宋体"/>
          <w:lang w:val="en-US"/>
        </w:rPr>
        <w:t xml:space="preserve">      anyOf:</w:t>
      </w:r>
    </w:p>
    <w:p w14:paraId="3C66EBE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537490FF" w14:textId="77777777" w:rsidR="00630239" w:rsidRPr="00F11966" w:rsidRDefault="00630239" w:rsidP="00630239">
      <w:pPr>
        <w:pStyle w:val="PL"/>
        <w:rPr>
          <w:rFonts w:eastAsia="宋体"/>
          <w:lang w:val="en-US"/>
        </w:rPr>
      </w:pPr>
      <w:r w:rsidRPr="00F11966">
        <w:rPr>
          <w:rFonts w:eastAsia="宋体"/>
          <w:lang w:val="en-US"/>
        </w:rPr>
        <w:t xml:space="preserve">          enum:</w:t>
      </w:r>
    </w:p>
    <w:p w14:paraId="39EB7A8D" w14:textId="77777777" w:rsidR="00630239" w:rsidRPr="00F11966" w:rsidRDefault="00630239" w:rsidP="00630239">
      <w:pPr>
        <w:pStyle w:val="PL"/>
      </w:pPr>
      <w:r w:rsidRPr="00F11966">
        <w:rPr>
          <w:rFonts w:eastAsia="宋体"/>
          <w:lang w:val="en-US"/>
        </w:rPr>
        <w:t xml:space="preserve">            - </w:t>
      </w:r>
      <w:r w:rsidRPr="00F11966">
        <w:rPr>
          <w:lang w:eastAsia="zh-CN"/>
        </w:rPr>
        <w:t>120</w:t>
      </w:r>
    </w:p>
    <w:p w14:paraId="19C94CFD" w14:textId="77777777" w:rsidR="00630239" w:rsidRPr="00F11966" w:rsidRDefault="00630239" w:rsidP="00630239">
      <w:pPr>
        <w:pStyle w:val="PL"/>
      </w:pPr>
      <w:r w:rsidRPr="00F11966">
        <w:rPr>
          <w:rFonts w:eastAsia="宋体"/>
          <w:lang w:val="en-US"/>
        </w:rPr>
        <w:t xml:space="preserve">            - </w:t>
      </w:r>
      <w:r w:rsidRPr="00F11966">
        <w:rPr>
          <w:lang w:eastAsia="zh-CN"/>
        </w:rPr>
        <w:t>240</w:t>
      </w:r>
    </w:p>
    <w:p w14:paraId="5A9B509D" w14:textId="77777777" w:rsidR="00630239" w:rsidRPr="00F11966" w:rsidRDefault="00630239" w:rsidP="00630239">
      <w:pPr>
        <w:pStyle w:val="PL"/>
      </w:pPr>
      <w:r w:rsidRPr="00F11966">
        <w:rPr>
          <w:rFonts w:eastAsia="宋体"/>
          <w:lang w:val="en-US"/>
        </w:rPr>
        <w:t xml:space="preserve">            - </w:t>
      </w:r>
      <w:r w:rsidRPr="00F11966">
        <w:rPr>
          <w:lang w:eastAsia="zh-CN"/>
        </w:rPr>
        <w:t>480</w:t>
      </w:r>
    </w:p>
    <w:p w14:paraId="1370748C"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640</w:t>
      </w:r>
    </w:p>
    <w:p w14:paraId="5C33ECB5"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4F0CD164" w14:textId="77777777" w:rsidR="00630239" w:rsidRPr="00F11966" w:rsidRDefault="00630239" w:rsidP="00630239">
      <w:pPr>
        <w:pStyle w:val="PL"/>
      </w:pPr>
      <w:r w:rsidRPr="00F11966">
        <w:rPr>
          <w:rFonts w:eastAsia="宋体"/>
          <w:lang w:val="en-US"/>
        </w:rPr>
        <w:lastRenderedPageBreak/>
        <w:t xml:space="preserve">            - </w:t>
      </w:r>
      <w:r w:rsidRPr="00F11966">
        <w:rPr>
          <w:lang w:eastAsia="zh-CN"/>
        </w:rPr>
        <w:t>2048</w:t>
      </w:r>
    </w:p>
    <w:p w14:paraId="39C9C9E9" w14:textId="77777777" w:rsidR="00630239" w:rsidRPr="00F11966" w:rsidRDefault="00630239" w:rsidP="00630239">
      <w:pPr>
        <w:pStyle w:val="PL"/>
      </w:pPr>
      <w:r w:rsidRPr="00F11966">
        <w:rPr>
          <w:rFonts w:eastAsia="宋体"/>
          <w:lang w:val="en-US"/>
        </w:rPr>
        <w:t xml:space="preserve">            - </w:t>
      </w:r>
      <w:r w:rsidRPr="00F11966">
        <w:rPr>
          <w:lang w:eastAsia="zh-CN"/>
        </w:rPr>
        <w:t>5120</w:t>
      </w:r>
    </w:p>
    <w:p w14:paraId="0D53CEA8"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10240</w:t>
      </w:r>
    </w:p>
    <w:p w14:paraId="632BC2CB" w14:textId="77777777" w:rsidR="00630239" w:rsidRPr="00F11966" w:rsidRDefault="00630239" w:rsidP="00630239">
      <w:pPr>
        <w:pStyle w:val="PL"/>
        <w:rPr>
          <w:lang w:eastAsia="zh-CN"/>
        </w:rPr>
      </w:pPr>
      <w:r w:rsidRPr="00F11966">
        <w:rPr>
          <w:rFonts w:eastAsia="宋体"/>
          <w:lang w:val="en-US"/>
        </w:rPr>
        <w:t xml:space="preserve">            - </w:t>
      </w:r>
      <w:r w:rsidRPr="00F11966">
        <w:t>60000</w:t>
      </w:r>
    </w:p>
    <w:p w14:paraId="20DCD5B1" w14:textId="77777777" w:rsidR="00630239" w:rsidRPr="00F11966" w:rsidRDefault="00630239" w:rsidP="00630239">
      <w:pPr>
        <w:pStyle w:val="PL"/>
      </w:pPr>
      <w:r w:rsidRPr="00F11966">
        <w:rPr>
          <w:rFonts w:eastAsia="宋体"/>
          <w:lang w:val="en-US"/>
        </w:rPr>
        <w:t xml:space="preserve">            - </w:t>
      </w:r>
      <w:r w:rsidRPr="00F11966">
        <w:t>360000</w:t>
      </w:r>
    </w:p>
    <w:p w14:paraId="52FEA903" w14:textId="77777777" w:rsidR="00630239" w:rsidRPr="00F11966" w:rsidRDefault="00630239" w:rsidP="00630239">
      <w:pPr>
        <w:pStyle w:val="PL"/>
      </w:pPr>
      <w:r w:rsidRPr="00F11966">
        <w:rPr>
          <w:rFonts w:eastAsia="宋体"/>
          <w:lang w:val="en-US"/>
        </w:rPr>
        <w:t xml:space="preserve">            - </w:t>
      </w:r>
      <w:r w:rsidRPr="00F11966">
        <w:t>720000</w:t>
      </w:r>
    </w:p>
    <w:p w14:paraId="0EA6BD65" w14:textId="77777777" w:rsidR="00630239" w:rsidRPr="00F11966" w:rsidRDefault="00630239" w:rsidP="00630239">
      <w:pPr>
        <w:pStyle w:val="PL"/>
      </w:pPr>
      <w:r w:rsidRPr="00F11966">
        <w:rPr>
          <w:rFonts w:eastAsia="宋体"/>
          <w:lang w:val="en-US"/>
        </w:rPr>
        <w:t xml:space="preserve">            - </w:t>
      </w:r>
      <w:r w:rsidRPr="00F11966">
        <w:t>1800000</w:t>
      </w:r>
    </w:p>
    <w:p w14:paraId="2DBC9559" w14:textId="77777777" w:rsidR="00630239" w:rsidRPr="00F11966" w:rsidRDefault="00630239" w:rsidP="00630239">
      <w:pPr>
        <w:pStyle w:val="PL"/>
      </w:pPr>
      <w:r w:rsidRPr="00F11966">
        <w:rPr>
          <w:rFonts w:eastAsia="宋体"/>
          <w:lang w:val="en-US"/>
        </w:rPr>
        <w:t xml:space="preserve">            - </w:t>
      </w:r>
      <w:r w:rsidRPr="00F11966">
        <w:t>3600000</w:t>
      </w:r>
    </w:p>
    <w:p w14:paraId="36BA400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2369446" w14:textId="77777777" w:rsidR="00630239" w:rsidRDefault="00630239" w:rsidP="00630239">
      <w:pPr>
        <w:pStyle w:val="PL"/>
        <w:rPr>
          <w:lang w:val="en-US"/>
        </w:rPr>
      </w:pPr>
      <w:r>
        <w:rPr>
          <w:lang w:val="en-US"/>
        </w:rPr>
        <w:t xml:space="preserve">      description: &gt;</w:t>
      </w:r>
    </w:p>
    <w:p w14:paraId="22E30B76" w14:textId="77777777" w:rsidR="00630239" w:rsidRDefault="00630239" w:rsidP="00630239">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3B7306"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32B8A01F" w14:textId="77777777" w:rsidR="00630239" w:rsidRDefault="00630239" w:rsidP="00630239">
      <w:pPr>
        <w:pStyle w:val="PL"/>
      </w:pPr>
      <w:r>
        <w:t xml:space="preserve">       </w:t>
      </w:r>
      <w:r w:rsidRPr="00F11966">
        <w:t xml:space="preserve"> the provisions defined in table</w:t>
      </w:r>
      <w:r>
        <w:t xml:space="preserve"> </w:t>
      </w:r>
      <w:r w:rsidRPr="00F11966">
        <w:t>5.6.3.9-1</w:t>
      </w:r>
      <w:r>
        <w:t>.</w:t>
      </w:r>
    </w:p>
    <w:p w14:paraId="6FE39150" w14:textId="77777777" w:rsidR="00630239" w:rsidRDefault="00630239" w:rsidP="00630239">
      <w:pPr>
        <w:pStyle w:val="PL"/>
        <w:rPr>
          <w:lang w:val="en-US"/>
        </w:rPr>
      </w:pPr>
    </w:p>
    <w:p w14:paraId="084A91EB"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2FCC8E8F" w14:textId="77777777" w:rsidR="00630239" w:rsidRPr="00F11966" w:rsidRDefault="00630239" w:rsidP="00630239">
      <w:pPr>
        <w:pStyle w:val="PL"/>
        <w:rPr>
          <w:rFonts w:eastAsia="宋体"/>
          <w:lang w:val="en-US"/>
        </w:rPr>
      </w:pPr>
      <w:r w:rsidRPr="00F11966">
        <w:rPr>
          <w:rFonts w:eastAsia="宋体"/>
          <w:lang w:val="en-US"/>
        </w:rPr>
        <w:t xml:space="preserve">      anyOf:</w:t>
      </w:r>
    </w:p>
    <w:p w14:paraId="5585C18A"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75EB0D0" w14:textId="77777777" w:rsidR="00630239" w:rsidRPr="00F11966" w:rsidRDefault="00630239" w:rsidP="00630239">
      <w:pPr>
        <w:pStyle w:val="PL"/>
        <w:rPr>
          <w:rFonts w:eastAsia="宋体"/>
          <w:lang w:val="en-US"/>
        </w:rPr>
      </w:pPr>
      <w:r w:rsidRPr="00F11966">
        <w:rPr>
          <w:rFonts w:eastAsia="宋体"/>
          <w:lang w:val="en-US"/>
        </w:rPr>
        <w:t xml:space="preserve">          enum:</w:t>
      </w:r>
    </w:p>
    <w:p w14:paraId="56B1E1B2" w14:textId="77777777" w:rsidR="00630239" w:rsidRPr="00F11966" w:rsidRDefault="00630239" w:rsidP="00630239">
      <w:pPr>
        <w:pStyle w:val="PL"/>
      </w:pPr>
      <w:r w:rsidRPr="00F11966">
        <w:rPr>
          <w:rFonts w:eastAsia="宋体"/>
          <w:lang w:val="en-US"/>
        </w:rPr>
        <w:t xml:space="preserve">            - </w:t>
      </w:r>
      <w:r w:rsidRPr="00F11966">
        <w:rPr>
          <w:lang w:eastAsia="zh-CN"/>
        </w:rPr>
        <w:t>1</w:t>
      </w:r>
    </w:p>
    <w:p w14:paraId="012C441B" w14:textId="77777777" w:rsidR="00630239" w:rsidRPr="00F11966" w:rsidRDefault="00630239" w:rsidP="00630239">
      <w:pPr>
        <w:pStyle w:val="PL"/>
      </w:pPr>
      <w:r w:rsidRPr="00F11966">
        <w:rPr>
          <w:rFonts w:eastAsia="宋体"/>
          <w:lang w:val="en-US"/>
        </w:rPr>
        <w:t xml:space="preserve">            - </w:t>
      </w:r>
      <w:r w:rsidRPr="00F11966">
        <w:rPr>
          <w:lang w:eastAsia="zh-CN"/>
        </w:rPr>
        <w:t>2</w:t>
      </w:r>
    </w:p>
    <w:p w14:paraId="1A3D7C81" w14:textId="77777777" w:rsidR="00630239" w:rsidRPr="00F11966" w:rsidRDefault="00630239" w:rsidP="00630239">
      <w:pPr>
        <w:pStyle w:val="PL"/>
      </w:pPr>
      <w:r w:rsidRPr="00F11966">
        <w:rPr>
          <w:rFonts w:eastAsia="宋体"/>
          <w:lang w:val="en-US"/>
        </w:rPr>
        <w:t xml:space="preserve">            - </w:t>
      </w:r>
      <w:r w:rsidRPr="00F11966">
        <w:rPr>
          <w:lang w:eastAsia="zh-CN"/>
        </w:rPr>
        <w:t>4</w:t>
      </w:r>
    </w:p>
    <w:p w14:paraId="43DE1949"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8</w:t>
      </w:r>
    </w:p>
    <w:p w14:paraId="3A7CE23E" w14:textId="77777777" w:rsidR="00630239" w:rsidRPr="00F11966" w:rsidRDefault="00630239" w:rsidP="00630239">
      <w:pPr>
        <w:pStyle w:val="PL"/>
      </w:pPr>
      <w:r w:rsidRPr="00F11966">
        <w:rPr>
          <w:rFonts w:eastAsia="宋体"/>
          <w:lang w:val="en-US"/>
        </w:rPr>
        <w:t xml:space="preserve">            - </w:t>
      </w:r>
      <w:r w:rsidRPr="00F11966">
        <w:rPr>
          <w:lang w:eastAsia="zh-CN"/>
        </w:rPr>
        <w:t>16</w:t>
      </w:r>
    </w:p>
    <w:p w14:paraId="64004913" w14:textId="77777777" w:rsidR="00630239" w:rsidRPr="00F11966" w:rsidRDefault="00630239" w:rsidP="00630239">
      <w:pPr>
        <w:pStyle w:val="PL"/>
      </w:pPr>
      <w:r w:rsidRPr="00F11966">
        <w:rPr>
          <w:rFonts w:eastAsia="宋体"/>
          <w:lang w:val="en-US"/>
        </w:rPr>
        <w:t xml:space="preserve">            - </w:t>
      </w:r>
      <w:r w:rsidRPr="00F11966">
        <w:rPr>
          <w:lang w:eastAsia="zh-CN"/>
        </w:rPr>
        <w:t>32</w:t>
      </w:r>
    </w:p>
    <w:p w14:paraId="7A0054F6" w14:textId="77777777" w:rsidR="00630239" w:rsidRPr="00F11966" w:rsidRDefault="00630239" w:rsidP="00630239">
      <w:pPr>
        <w:pStyle w:val="PL"/>
      </w:pPr>
      <w:r w:rsidRPr="00F11966">
        <w:rPr>
          <w:rFonts w:eastAsia="宋体"/>
          <w:lang w:val="en-US"/>
        </w:rPr>
        <w:t xml:space="preserve">            - </w:t>
      </w:r>
      <w:r w:rsidRPr="00F11966">
        <w:rPr>
          <w:lang w:eastAsia="zh-CN"/>
        </w:rPr>
        <w:t>64</w:t>
      </w:r>
    </w:p>
    <w:p w14:paraId="79C85341" w14:textId="77777777" w:rsidR="00630239" w:rsidRPr="00F11966" w:rsidRDefault="00630239" w:rsidP="00630239">
      <w:pPr>
        <w:pStyle w:val="PL"/>
        <w:rPr>
          <w:lang w:eastAsia="zh-CN"/>
        </w:rPr>
      </w:pPr>
      <w:r w:rsidRPr="00F11966">
        <w:rPr>
          <w:rFonts w:eastAsia="宋体"/>
          <w:lang w:val="en-US"/>
        </w:rPr>
        <w:t xml:space="preserve">            - </w:t>
      </w:r>
      <w:r w:rsidRPr="00F11966">
        <w:t>infinity</w:t>
      </w:r>
    </w:p>
    <w:p w14:paraId="152EE86A"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4396F177" w14:textId="77777777" w:rsidR="00630239" w:rsidRDefault="00630239" w:rsidP="00630239">
      <w:pPr>
        <w:pStyle w:val="PL"/>
        <w:rPr>
          <w:lang w:val="en-US"/>
        </w:rPr>
      </w:pPr>
      <w:r>
        <w:rPr>
          <w:lang w:val="en-US"/>
        </w:rPr>
        <w:t xml:space="preserve">      description: &gt;</w:t>
      </w:r>
    </w:p>
    <w:p w14:paraId="10BA3C99" w14:textId="77777777" w:rsidR="00630239" w:rsidRDefault="00630239" w:rsidP="00630239">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53B36F4E"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25C1E63E" w14:textId="77777777" w:rsidR="00630239" w:rsidRDefault="00630239" w:rsidP="00630239">
      <w:pPr>
        <w:pStyle w:val="PL"/>
      </w:pPr>
      <w:r>
        <w:t xml:space="preserve">       </w:t>
      </w:r>
      <w:r w:rsidRPr="00F11966">
        <w:t xml:space="preserve"> defined in table</w:t>
      </w:r>
      <w:r>
        <w:t xml:space="preserve"> </w:t>
      </w:r>
      <w:r w:rsidRPr="00F11966">
        <w:t>5.6.3.10-1.</w:t>
      </w:r>
    </w:p>
    <w:p w14:paraId="1AAAA960" w14:textId="77777777" w:rsidR="00630239" w:rsidRDefault="00630239" w:rsidP="00630239">
      <w:pPr>
        <w:pStyle w:val="PL"/>
        <w:rPr>
          <w:lang w:val="en-US"/>
        </w:rPr>
      </w:pPr>
    </w:p>
    <w:p w14:paraId="20307AFA"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7EEA9E03" w14:textId="77777777" w:rsidR="00630239" w:rsidRPr="00F11966" w:rsidRDefault="00630239" w:rsidP="00630239">
      <w:pPr>
        <w:pStyle w:val="PL"/>
        <w:rPr>
          <w:rFonts w:eastAsia="宋体"/>
          <w:lang w:val="en-US"/>
        </w:rPr>
      </w:pPr>
      <w:r w:rsidRPr="00F11966">
        <w:rPr>
          <w:rFonts w:eastAsia="宋体"/>
          <w:lang w:val="en-US"/>
        </w:rPr>
        <w:t xml:space="preserve">      anyOf:</w:t>
      </w:r>
    </w:p>
    <w:p w14:paraId="09BCC71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A2E6359" w14:textId="77777777" w:rsidR="00630239" w:rsidRPr="00F11966" w:rsidRDefault="00630239" w:rsidP="00630239">
      <w:pPr>
        <w:pStyle w:val="PL"/>
        <w:rPr>
          <w:rFonts w:eastAsia="宋体"/>
          <w:lang w:val="en-US"/>
        </w:rPr>
      </w:pPr>
      <w:r w:rsidRPr="00F11966">
        <w:rPr>
          <w:rFonts w:eastAsia="宋体"/>
          <w:lang w:val="en-US"/>
        </w:rPr>
        <w:t xml:space="preserve">          enum:</w:t>
      </w:r>
    </w:p>
    <w:p w14:paraId="50A60454" w14:textId="77777777" w:rsidR="00630239" w:rsidRPr="00F11966" w:rsidRDefault="00630239" w:rsidP="00630239">
      <w:pPr>
        <w:pStyle w:val="PL"/>
      </w:pPr>
      <w:r w:rsidRPr="00F11966">
        <w:rPr>
          <w:rFonts w:eastAsia="宋体"/>
          <w:lang w:val="en-US"/>
        </w:rPr>
        <w:t xml:space="preserve">            - </w:t>
      </w:r>
      <w:r w:rsidRPr="00F11966">
        <w:t>OUT_OF_COVERAG</w:t>
      </w:r>
    </w:p>
    <w:p w14:paraId="0C00F0CC" w14:textId="77777777" w:rsidR="00630239" w:rsidRPr="00F11966" w:rsidRDefault="00630239" w:rsidP="00630239">
      <w:pPr>
        <w:pStyle w:val="PL"/>
      </w:pPr>
      <w:r w:rsidRPr="00F11966">
        <w:rPr>
          <w:rFonts w:eastAsia="宋体"/>
          <w:lang w:val="en-US"/>
        </w:rPr>
        <w:t xml:space="preserve">            - </w:t>
      </w:r>
      <w:r w:rsidRPr="00F11966">
        <w:t>A2_EVENT</w:t>
      </w:r>
    </w:p>
    <w:p w14:paraId="1B22734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3ACB12D" w14:textId="77777777" w:rsidR="00630239" w:rsidRDefault="00630239" w:rsidP="00630239">
      <w:pPr>
        <w:pStyle w:val="PL"/>
        <w:rPr>
          <w:lang w:val="en-US"/>
        </w:rPr>
      </w:pPr>
      <w:r>
        <w:rPr>
          <w:lang w:val="en-US"/>
        </w:rPr>
        <w:t xml:space="preserve">      description: &gt;</w:t>
      </w:r>
    </w:p>
    <w:p w14:paraId="6315CB09" w14:textId="77777777" w:rsidR="00630239" w:rsidRDefault="00630239" w:rsidP="00630239">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561B013E" w14:textId="77777777" w:rsidR="00630239" w:rsidRDefault="00630239" w:rsidP="00630239">
      <w:pPr>
        <w:pStyle w:val="PL"/>
      </w:pPr>
      <w:r>
        <w:t xml:space="preserve">       </w:t>
      </w:r>
      <w:r w:rsidRPr="00F11966">
        <w:t xml:space="preserv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650B93B8" w14:textId="77777777" w:rsidR="00630239" w:rsidRDefault="00630239" w:rsidP="00630239">
      <w:pPr>
        <w:pStyle w:val="PL"/>
        <w:rPr>
          <w:lang w:val="en-US"/>
        </w:rPr>
      </w:pPr>
      <w:r>
        <w:t xml:space="preserve">       </w:t>
      </w:r>
      <w:r w:rsidRPr="00F11966">
        <w:t xml:space="preserve"> </w:t>
      </w:r>
      <w:r>
        <w:t xml:space="preserve">the provisions defined in table </w:t>
      </w:r>
      <w:r w:rsidRPr="00F11966">
        <w:t>5.6.3.11-1</w:t>
      </w:r>
    </w:p>
    <w:p w14:paraId="082EDEC7" w14:textId="77777777" w:rsidR="00630239" w:rsidRDefault="00630239" w:rsidP="00630239">
      <w:pPr>
        <w:pStyle w:val="PL"/>
        <w:rPr>
          <w:rFonts w:eastAsia="宋体"/>
          <w:lang w:val="en-US"/>
        </w:rPr>
      </w:pPr>
    </w:p>
    <w:p w14:paraId="09251F1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70272C17" w14:textId="77777777" w:rsidR="00630239" w:rsidRPr="00F11966" w:rsidRDefault="00630239" w:rsidP="00630239">
      <w:pPr>
        <w:pStyle w:val="PL"/>
        <w:rPr>
          <w:rFonts w:eastAsia="宋体"/>
          <w:lang w:val="en-US"/>
        </w:rPr>
      </w:pPr>
      <w:r w:rsidRPr="00F11966">
        <w:rPr>
          <w:rFonts w:eastAsia="宋体"/>
          <w:lang w:val="en-US"/>
        </w:rPr>
        <w:t xml:space="preserve">      anyOf:</w:t>
      </w:r>
    </w:p>
    <w:p w14:paraId="29D37407"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0170C2E" w14:textId="77777777" w:rsidR="00630239" w:rsidRPr="00F11966" w:rsidRDefault="00630239" w:rsidP="00630239">
      <w:pPr>
        <w:pStyle w:val="PL"/>
        <w:rPr>
          <w:rFonts w:eastAsia="宋体"/>
          <w:lang w:val="en-US"/>
        </w:rPr>
      </w:pPr>
      <w:r w:rsidRPr="00F11966">
        <w:rPr>
          <w:rFonts w:eastAsia="宋体"/>
          <w:lang w:val="en-US"/>
        </w:rPr>
        <w:t xml:space="preserve">          enum:</w:t>
      </w:r>
    </w:p>
    <w:p w14:paraId="7F3B202B" w14:textId="77777777" w:rsidR="00630239" w:rsidRPr="00F11966" w:rsidRDefault="00630239" w:rsidP="00630239">
      <w:pPr>
        <w:pStyle w:val="PL"/>
      </w:pPr>
      <w:r w:rsidRPr="00F11966">
        <w:rPr>
          <w:rFonts w:eastAsia="宋体"/>
          <w:lang w:val="en-US"/>
        </w:rPr>
        <w:t xml:space="preserve">            - </w:t>
      </w:r>
      <w:r w:rsidRPr="00F11966">
        <w:t>128</w:t>
      </w:r>
    </w:p>
    <w:p w14:paraId="1A4DFB33" w14:textId="77777777" w:rsidR="00630239" w:rsidRPr="00F11966" w:rsidRDefault="00630239" w:rsidP="00630239">
      <w:pPr>
        <w:pStyle w:val="PL"/>
      </w:pPr>
      <w:r w:rsidRPr="00F11966">
        <w:rPr>
          <w:rFonts w:eastAsia="宋体"/>
          <w:lang w:val="en-US"/>
        </w:rPr>
        <w:t xml:space="preserve">            - </w:t>
      </w:r>
      <w:r w:rsidRPr="00F11966">
        <w:t>256</w:t>
      </w:r>
    </w:p>
    <w:p w14:paraId="3CAA8475" w14:textId="77777777" w:rsidR="00630239" w:rsidRPr="00F11966" w:rsidRDefault="00630239" w:rsidP="00630239">
      <w:pPr>
        <w:pStyle w:val="PL"/>
      </w:pPr>
      <w:r w:rsidRPr="00F11966">
        <w:rPr>
          <w:rFonts w:eastAsia="宋体"/>
          <w:lang w:val="en-US"/>
        </w:rPr>
        <w:t xml:space="preserve">            - </w:t>
      </w:r>
      <w:r w:rsidRPr="00F11966">
        <w:t>512</w:t>
      </w:r>
    </w:p>
    <w:p w14:paraId="74A8476E" w14:textId="77777777" w:rsidR="00630239" w:rsidRPr="00F11966" w:rsidRDefault="00630239" w:rsidP="00630239">
      <w:pPr>
        <w:pStyle w:val="PL"/>
      </w:pPr>
      <w:r w:rsidRPr="00F11966">
        <w:rPr>
          <w:rFonts w:eastAsia="宋体"/>
          <w:lang w:val="en-US"/>
        </w:rPr>
        <w:t xml:space="preserve">            - </w:t>
      </w:r>
      <w:r w:rsidRPr="00F11966">
        <w:t>1024</w:t>
      </w:r>
    </w:p>
    <w:p w14:paraId="76C93960" w14:textId="77777777" w:rsidR="00630239" w:rsidRPr="00F11966" w:rsidRDefault="00630239" w:rsidP="00630239">
      <w:pPr>
        <w:pStyle w:val="PL"/>
      </w:pPr>
      <w:r w:rsidRPr="00F11966">
        <w:rPr>
          <w:rFonts w:eastAsia="宋体"/>
          <w:lang w:val="en-US"/>
        </w:rPr>
        <w:t xml:space="preserve">            - </w:t>
      </w:r>
      <w:r w:rsidRPr="00F11966">
        <w:t>2048</w:t>
      </w:r>
    </w:p>
    <w:p w14:paraId="20AAFFCE" w14:textId="77777777" w:rsidR="00630239" w:rsidRPr="00F11966" w:rsidRDefault="00630239" w:rsidP="00630239">
      <w:pPr>
        <w:pStyle w:val="PL"/>
      </w:pPr>
      <w:r w:rsidRPr="00F11966">
        <w:rPr>
          <w:rFonts w:eastAsia="宋体"/>
          <w:lang w:val="en-US"/>
        </w:rPr>
        <w:t xml:space="preserve">            - </w:t>
      </w:r>
      <w:r w:rsidRPr="00F11966">
        <w:t>3072</w:t>
      </w:r>
    </w:p>
    <w:p w14:paraId="5B2432EA" w14:textId="77777777" w:rsidR="00630239" w:rsidRPr="00F11966" w:rsidRDefault="00630239" w:rsidP="00630239">
      <w:pPr>
        <w:pStyle w:val="PL"/>
      </w:pPr>
      <w:r w:rsidRPr="00F11966">
        <w:rPr>
          <w:rFonts w:eastAsia="宋体"/>
          <w:lang w:val="en-US"/>
        </w:rPr>
        <w:t xml:space="preserve">            - </w:t>
      </w:r>
      <w:r w:rsidRPr="00F11966">
        <w:t>4096</w:t>
      </w:r>
    </w:p>
    <w:p w14:paraId="16C213E0" w14:textId="77777777" w:rsidR="00630239" w:rsidRPr="00F11966" w:rsidRDefault="00630239" w:rsidP="00630239">
      <w:pPr>
        <w:pStyle w:val="PL"/>
      </w:pPr>
      <w:r w:rsidRPr="00F11966">
        <w:rPr>
          <w:rFonts w:eastAsia="宋体"/>
          <w:lang w:val="en-US"/>
        </w:rPr>
        <w:t xml:space="preserve">            - </w:t>
      </w:r>
      <w:r w:rsidRPr="00F11966">
        <w:t>6144</w:t>
      </w:r>
    </w:p>
    <w:p w14:paraId="2E813C3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EEEBFAD" w14:textId="77777777" w:rsidR="00630239" w:rsidRDefault="00630239" w:rsidP="00630239">
      <w:pPr>
        <w:pStyle w:val="PL"/>
        <w:rPr>
          <w:lang w:val="en-US"/>
        </w:rPr>
      </w:pPr>
      <w:r>
        <w:rPr>
          <w:lang w:val="en-US"/>
        </w:rPr>
        <w:t xml:space="preserve">      description: &gt;</w:t>
      </w:r>
    </w:p>
    <w:p w14:paraId="183C1935" w14:textId="77777777" w:rsidR="00630239" w:rsidRDefault="00630239" w:rsidP="00630239">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549FB30F" w14:textId="77777777" w:rsidR="00630239" w:rsidRDefault="00630239" w:rsidP="00630239">
      <w:pPr>
        <w:pStyle w:val="PL"/>
      </w:pPr>
      <w:r>
        <w:rPr>
          <w:rFonts w:cs="Arial"/>
          <w:szCs w:val="18"/>
        </w:rPr>
        <w:t xml:space="preserve">        TS </w:t>
      </w:r>
      <w:r w:rsidRPr="00F11966">
        <w:rPr>
          <w:lang w:val="en-US"/>
        </w:rPr>
        <w:t>32.422 for further description of the values</w:t>
      </w:r>
      <w:r w:rsidRPr="00F11966">
        <w:rPr>
          <w:rFonts w:cs="Arial"/>
          <w:szCs w:val="18"/>
        </w:rPr>
        <w:t xml:space="preserve">. </w:t>
      </w:r>
      <w:r w:rsidRPr="00F11966">
        <w:t>It shall comply with the provisions</w:t>
      </w:r>
    </w:p>
    <w:p w14:paraId="0DA5381E" w14:textId="77777777" w:rsidR="00630239" w:rsidRDefault="00630239" w:rsidP="00630239">
      <w:pPr>
        <w:pStyle w:val="PL"/>
      </w:pPr>
      <w:r>
        <w:t xml:space="preserve">       </w:t>
      </w:r>
      <w:r w:rsidRPr="00F11966">
        <w:t xml:space="preserve"> defined in table</w:t>
      </w:r>
      <w:r>
        <w:t xml:space="preserve"> </w:t>
      </w:r>
      <w:r w:rsidRPr="00F11966">
        <w:t>5.6.3.12-1.</w:t>
      </w:r>
    </w:p>
    <w:p w14:paraId="16669F6F" w14:textId="77777777" w:rsidR="00630239" w:rsidRDefault="00630239" w:rsidP="00630239">
      <w:pPr>
        <w:pStyle w:val="PL"/>
        <w:rPr>
          <w:lang w:val="en-US"/>
        </w:rPr>
      </w:pPr>
    </w:p>
    <w:p w14:paraId="79FF123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496A4D86" w14:textId="77777777" w:rsidR="00630239" w:rsidRPr="00F11966" w:rsidRDefault="00630239" w:rsidP="00630239">
      <w:pPr>
        <w:pStyle w:val="PL"/>
        <w:rPr>
          <w:rFonts w:eastAsia="宋体"/>
          <w:lang w:val="en-US"/>
        </w:rPr>
      </w:pPr>
      <w:r w:rsidRPr="00F11966">
        <w:rPr>
          <w:rFonts w:eastAsia="宋体"/>
          <w:lang w:val="en-US"/>
        </w:rPr>
        <w:t xml:space="preserve">      anyOf:</w:t>
      </w:r>
    </w:p>
    <w:p w14:paraId="0E2CF89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E4A0D80" w14:textId="77777777" w:rsidR="00630239" w:rsidRPr="00F11966" w:rsidRDefault="00630239" w:rsidP="00630239">
      <w:pPr>
        <w:pStyle w:val="PL"/>
        <w:rPr>
          <w:rFonts w:eastAsia="宋体"/>
          <w:lang w:val="en-US"/>
        </w:rPr>
      </w:pPr>
      <w:r w:rsidRPr="00F11966">
        <w:rPr>
          <w:rFonts w:eastAsia="宋体"/>
          <w:lang w:val="en-US"/>
        </w:rPr>
        <w:t xml:space="preserve">          enum:</w:t>
      </w:r>
    </w:p>
    <w:p w14:paraId="29F4D45F" w14:textId="77777777" w:rsidR="00630239" w:rsidRPr="00F11966" w:rsidRDefault="00630239" w:rsidP="00630239">
      <w:pPr>
        <w:pStyle w:val="PL"/>
      </w:pPr>
      <w:r w:rsidRPr="00F11966">
        <w:rPr>
          <w:rFonts w:eastAsia="宋体"/>
          <w:lang w:val="en-US"/>
        </w:rPr>
        <w:t xml:space="preserve">            - </w:t>
      </w:r>
      <w:r w:rsidRPr="00F11966">
        <w:t>600</w:t>
      </w:r>
    </w:p>
    <w:p w14:paraId="30841781" w14:textId="77777777" w:rsidR="00630239" w:rsidRPr="00F11966" w:rsidRDefault="00630239" w:rsidP="00630239">
      <w:pPr>
        <w:pStyle w:val="PL"/>
      </w:pPr>
      <w:r w:rsidRPr="00F11966">
        <w:rPr>
          <w:rFonts w:eastAsia="宋体"/>
          <w:lang w:val="en-US"/>
        </w:rPr>
        <w:t xml:space="preserve">            - </w:t>
      </w:r>
      <w:r w:rsidRPr="00F11966">
        <w:t>1200</w:t>
      </w:r>
    </w:p>
    <w:p w14:paraId="56868548" w14:textId="77777777" w:rsidR="00630239" w:rsidRPr="00F11966" w:rsidRDefault="00630239" w:rsidP="00630239">
      <w:pPr>
        <w:pStyle w:val="PL"/>
      </w:pPr>
      <w:r w:rsidRPr="00F11966">
        <w:rPr>
          <w:rFonts w:eastAsia="宋体"/>
          <w:lang w:val="en-US"/>
        </w:rPr>
        <w:t xml:space="preserve">            - </w:t>
      </w:r>
      <w:r w:rsidRPr="00F11966">
        <w:t>2400</w:t>
      </w:r>
    </w:p>
    <w:p w14:paraId="01B3F7B2" w14:textId="77777777" w:rsidR="00630239" w:rsidRPr="00F11966" w:rsidRDefault="00630239" w:rsidP="00630239">
      <w:pPr>
        <w:pStyle w:val="PL"/>
      </w:pPr>
      <w:r w:rsidRPr="00F11966">
        <w:rPr>
          <w:rFonts w:eastAsia="宋体"/>
          <w:lang w:val="en-US"/>
        </w:rPr>
        <w:t xml:space="preserve">            - </w:t>
      </w:r>
      <w:r w:rsidRPr="00F11966">
        <w:t>3600</w:t>
      </w:r>
    </w:p>
    <w:p w14:paraId="703227A6" w14:textId="77777777" w:rsidR="00630239" w:rsidRPr="00F11966" w:rsidRDefault="00630239" w:rsidP="00630239">
      <w:pPr>
        <w:pStyle w:val="PL"/>
      </w:pPr>
      <w:r w:rsidRPr="00F11966">
        <w:rPr>
          <w:rFonts w:eastAsia="宋体"/>
          <w:lang w:val="en-US"/>
        </w:rPr>
        <w:t xml:space="preserve">            - </w:t>
      </w:r>
      <w:r w:rsidRPr="00F11966">
        <w:t>5400</w:t>
      </w:r>
    </w:p>
    <w:p w14:paraId="4F281027" w14:textId="77777777" w:rsidR="00630239" w:rsidRPr="00F11966" w:rsidRDefault="00630239" w:rsidP="00630239">
      <w:pPr>
        <w:pStyle w:val="PL"/>
      </w:pPr>
      <w:r w:rsidRPr="00F11966">
        <w:rPr>
          <w:rFonts w:eastAsia="宋体"/>
          <w:lang w:val="en-US"/>
        </w:rPr>
        <w:t xml:space="preserve">            - </w:t>
      </w:r>
      <w:r w:rsidRPr="00F11966">
        <w:t>7200</w:t>
      </w:r>
    </w:p>
    <w:p w14:paraId="4F009AE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542AD76" w14:textId="77777777" w:rsidR="00630239" w:rsidRDefault="00630239" w:rsidP="00630239">
      <w:pPr>
        <w:pStyle w:val="PL"/>
        <w:rPr>
          <w:lang w:val="en-US"/>
        </w:rPr>
      </w:pPr>
      <w:r>
        <w:rPr>
          <w:lang w:val="en-US"/>
        </w:rPr>
        <w:t xml:space="preserve">      description: &gt;</w:t>
      </w:r>
    </w:p>
    <w:p w14:paraId="4A056E25" w14:textId="77777777" w:rsidR="00630239" w:rsidRDefault="00630239" w:rsidP="00630239">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4D5F58F5" w14:textId="77777777" w:rsidR="00630239" w:rsidRDefault="00630239" w:rsidP="00630239">
      <w:pPr>
        <w:pStyle w:val="PL"/>
      </w:pPr>
      <w:r>
        <w:rPr>
          <w:rFonts w:cs="Arial"/>
          <w:szCs w:val="18"/>
        </w:rPr>
        <w:t xml:space="preserve">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 provisions</w:t>
      </w:r>
    </w:p>
    <w:p w14:paraId="5DE48ED6" w14:textId="77777777" w:rsidR="00630239" w:rsidRDefault="00630239" w:rsidP="00630239">
      <w:pPr>
        <w:pStyle w:val="PL"/>
      </w:pPr>
      <w:r>
        <w:t xml:space="preserve">        defined in table </w:t>
      </w:r>
      <w:r w:rsidRPr="00F11966">
        <w:t>5.6.3.12-1.</w:t>
      </w:r>
    </w:p>
    <w:p w14:paraId="24488DCC" w14:textId="77777777" w:rsidR="00630239" w:rsidRDefault="00630239" w:rsidP="00630239">
      <w:pPr>
        <w:pStyle w:val="PL"/>
        <w:rPr>
          <w:lang w:val="en-US"/>
        </w:rPr>
      </w:pPr>
    </w:p>
    <w:p w14:paraId="0E748DB9" w14:textId="77777777" w:rsidR="00630239" w:rsidRPr="00F11966" w:rsidRDefault="00630239" w:rsidP="00630239">
      <w:pPr>
        <w:pStyle w:val="PL"/>
        <w:rPr>
          <w:rFonts w:eastAsia="宋体"/>
          <w:lang w:val="en-US"/>
        </w:rPr>
      </w:pPr>
      <w:r w:rsidRPr="00F11966">
        <w:rPr>
          <w:rFonts w:eastAsia="宋体"/>
          <w:lang w:val="en-US"/>
        </w:rPr>
        <w:lastRenderedPageBreak/>
        <w:t xml:space="preserve">    </w:t>
      </w:r>
      <w:r w:rsidRPr="00F11966">
        <w:t>PositioningMethodMdt</w:t>
      </w:r>
      <w:r w:rsidRPr="00F11966">
        <w:rPr>
          <w:rFonts w:eastAsia="宋体"/>
          <w:lang w:val="en-US"/>
        </w:rPr>
        <w:t>:</w:t>
      </w:r>
    </w:p>
    <w:p w14:paraId="286DB80B" w14:textId="77777777" w:rsidR="00630239" w:rsidRPr="00F11966" w:rsidRDefault="00630239" w:rsidP="00630239">
      <w:pPr>
        <w:pStyle w:val="PL"/>
        <w:rPr>
          <w:rFonts w:eastAsia="宋体"/>
          <w:lang w:val="en-US"/>
        </w:rPr>
      </w:pPr>
      <w:r w:rsidRPr="00F11966">
        <w:rPr>
          <w:rFonts w:eastAsia="宋体"/>
          <w:lang w:val="en-US"/>
        </w:rPr>
        <w:t xml:space="preserve">      anyOf:</w:t>
      </w:r>
    </w:p>
    <w:p w14:paraId="143A3C9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9322D7E" w14:textId="77777777" w:rsidR="00630239" w:rsidRPr="00F11966" w:rsidRDefault="00630239" w:rsidP="00630239">
      <w:pPr>
        <w:pStyle w:val="PL"/>
        <w:rPr>
          <w:rFonts w:eastAsia="宋体"/>
          <w:lang w:val="en-US"/>
        </w:rPr>
      </w:pPr>
      <w:r w:rsidRPr="00F11966">
        <w:rPr>
          <w:rFonts w:eastAsia="宋体"/>
          <w:lang w:val="en-US"/>
        </w:rPr>
        <w:t xml:space="preserve">          enum:</w:t>
      </w:r>
    </w:p>
    <w:p w14:paraId="3507F1B2" w14:textId="77777777" w:rsidR="00630239" w:rsidRPr="00F11966" w:rsidRDefault="00630239" w:rsidP="00630239">
      <w:pPr>
        <w:pStyle w:val="PL"/>
      </w:pPr>
      <w:r w:rsidRPr="00F11966">
        <w:rPr>
          <w:rFonts w:eastAsia="宋体"/>
          <w:lang w:val="en-US"/>
        </w:rPr>
        <w:t xml:space="preserve">            - </w:t>
      </w:r>
      <w:r w:rsidRPr="00F11966">
        <w:rPr>
          <w:lang w:eastAsia="zh-CN"/>
        </w:rPr>
        <w:t>GNSS</w:t>
      </w:r>
    </w:p>
    <w:p w14:paraId="0CD018FA" w14:textId="77777777" w:rsidR="00630239" w:rsidRPr="00F11966" w:rsidRDefault="00630239" w:rsidP="00630239">
      <w:pPr>
        <w:pStyle w:val="PL"/>
      </w:pPr>
      <w:r w:rsidRPr="00F11966">
        <w:rPr>
          <w:rFonts w:eastAsia="宋体"/>
          <w:lang w:val="en-US"/>
        </w:rPr>
        <w:t xml:space="preserve">            - </w:t>
      </w:r>
      <w:r w:rsidRPr="00F11966">
        <w:t>E_CELL_ID</w:t>
      </w:r>
    </w:p>
    <w:p w14:paraId="265AE419"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7ED4C2E" w14:textId="77777777" w:rsidR="00630239" w:rsidRDefault="00630239" w:rsidP="00630239">
      <w:pPr>
        <w:pStyle w:val="PL"/>
        <w:rPr>
          <w:lang w:val="en-US"/>
        </w:rPr>
      </w:pPr>
      <w:r>
        <w:rPr>
          <w:lang w:val="en-US"/>
        </w:rPr>
        <w:t xml:space="preserve">      description: &gt;</w:t>
      </w:r>
    </w:p>
    <w:p w14:paraId="359043EC" w14:textId="77777777" w:rsidR="00630239" w:rsidRDefault="00630239" w:rsidP="00630239">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7A8A8BF3" w14:textId="77777777" w:rsidR="00630239" w:rsidRDefault="00630239" w:rsidP="00630239">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3027D39A" w14:textId="77777777" w:rsidR="00630239" w:rsidRDefault="00630239" w:rsidP="00630239">
      <w:pPr>
        <w:pStyle w:val="PL"/>
        <w:rPr>
          <w:lang w:val="en-US"/>
        </w:rPr>
      </w:pPr>
      <w:r>
        <w:t xml:space="preserve">       </w:t>
      </w:r>
      <w:r w:rsidRPr="00F11966">
        <w:t xml:space="preserve"> defined in table</w:t>
      </w:r>
      <w:r>
        <w:t xml:space="preserve"> </w:t>
      </w:r>
      <w:r w:rsidRPr="00F11966">
        <w:t>5.6.3.13-1</w:t>
      </w:r>
      <w:r>
        <w:t>.</w:t>
      </w:r>
    </w:p>
    <w:p w14:paraId="02ED8B33" w14:textId="77777777" w:rsidR="00630239" w:rsidRDefault="00630239" w:rsidP="00630239">
      <w:pPr>
        <w:pStyle w:val="PL"/>
        <w:rPr>
          <w:lang w:val="en-US"/>
        </w:rPr>
      </w:pPr>
    </w:p>
    <w:p w14:paraId="6E01C53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54F8D1B0" w14:textId="77777777" w:rsidR="00630239" w:rsidRPr="00F11966" w:rsidRDefault="00630239" w:rsidP="00630239">
      <w:pPr>
        <w:pStyle w:val="PL"/>
        <w:rPr>
          <w:rFonts w:eastAsia="宋体"/>
          <w:lang w:val="en-US"/>
        </w:rPr>
      </w:pPr>
      <w:r w:rsidRPr="00F11966">
        <w:rPr>
          <w:rFonts w:eastAsia="宋体"/>
          <w:lang w:val="en-US"/>
        </w:rPr>
        <w:t xml:space="preserve">      anyOf:</w:t>
      </w:r>
    </w:p>
    <w:p w14:paraId="68912893"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23CE6EDD" w14:textId="77777777" w:rsidR="00630239" w:rsidRPr="00F11966" w:rsidRDefault="00630239" w:rsidP="00630239">
      <w:pPr>
        <w:pStyle w:val="PL"/>
        <w:rPr>
          <w:rFonts w:eastAsia="宋体"/>
          <w:lang w:val="en-US"/>
        </w:rPr>
      </w:pPr>
      <w:r w:rsidRPr="00F11966">
        <w:rPr>
          <w:rFonts w:eastAsia="宋体"/>
          <w:lang w:val="en-US"/>
        </w:rPr>
        <w:t xml:space="preserve">          enum:</w:t>
      </w:r>
    </w:p>
    <w:p w14:paraId="417FD77F"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607AFA5A" w14:textId="77777777" w:rsidR="00630239" w:rsidRPr="00F11966" w:rsidRDefault="00630239" w:rsidP="00630239">
      <w:pPr>
        <w:pStyle w:val="PL"/>
      </w:pPr>
      <w:r w:rsidRPr="00F11966">
        <w:rPr>
          <w:rFonts w:eastAsia="宋体"/>
          <w:lang w:val="en-US"/>
        </w:rPr>
        <w:t xml:space="preserve">            - </w:t>
      </w:r>
      <w:r w:rsidRPr="00F11966">
        <w:t>1280</w:t>
      </w:r>
    </w:p>
    <w:p w14:paraId="68E33904" w14:textId="77777777" w:rsidR="00630239" w:rsidRPr="00F11966" w:rsidRDefault="00630239" w:rsidP="00630239">
      <w:pPr>
        <w:pStyle w:val="PL"/>
      </w:pPr>
      <w:r w:rsidRPr="00F11966">
        <w:rPr>
          <w:rFonts w:eastAsia="宋体"/>
          <w:lang w:val="en-US"/>
        </w:rPr>
        <w:t xml:space="preserve">            - </w:t>
      </w:r>
      <w:r w:rsidRPr="00F11966">
        <w:t>2048</w:t>
      </w:r>
    </w:p>
    <w:p w14:paraId="700F44FD" w14:textId="77777777" w:rsidR="00630239" w:rsidRPr="00F11966" w:rsidRDefault="00630239" w:rsidP="00630239">
      <w:pPr>
        <w:pStyle w:val="PL"/>
      </w:pPr>
      <w:r w:rsidRPr="00F11966">
        <w:rPr>
          <w:rFonts w:eastAsia="宋体"/>
          <w:lang w:val="en-US"/>
        </w:rPr>
        <w:t xml:space="preserve">            - </w:t>
      </w:r>
      <w:r w:rsidRPr="00F11966">
        <w:t>2560</w:t>
      </w:r>
    </w:p>
    <w:p w14:paraId="14D68564" w14:textId="77777777" w:rsidR="00630239" w:rsidRPr="00F11966" w:rsidRDefault="00630239" w:rsidP="00630239">
      <w:pPr>
        <w:pStyle w:val="PL"/>
      </w:pPr>
      <w:r w:rsidRPr="00F11966">
        <w:rPr>
          <w:rFonts w:eastAsia="宋体"/>
          <w:lang w:val="en-US"/>
        </w:rPr>
        <w:t xml:space="preserve">            - </w:t>
      </w:r>
      <w:r w:rsidRPr="00F11966">
        <w:t>5120</w:t>
      </w:r>
    </w:p>
    <w:p w14:paraId="04C7FAF7" w14:textId="77777777" w:rsidR="00630239" w:rsidRPr="00F11966" w:rsidRDefault="00630239" w:rsidP="00630239">
      <w:pPr>
        <w:pStyle w:val="PL"/>
      </w:pPr>
      <w:r w:rsidRPr="00F11966">
        <w:rPr>
          <w:rFonts w:eastAsia="宋体"/>
          <w:lang w:val="en-US"/>
        </w:rPr>
        <w:t xml:space="preserve">            - </w:t>
      </w:r>
      <w:r w:rsidRPr="00F11966">
        <w:t>10240</w:t>
      </w:r>
    </w:p>
    <w:p w14:paraId="06F37A99"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45B3012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F3FBFCE" w14:textId="77777777" w:rsidR="00630239" w:rsidRDefault="00630239" w:rsidP="00630239">
      <w:pPr>
        <w:pStyle w:val="PL"/>
        <w:rPr>
          <w:lang w:val="en-US"/>
        </w:rPr>
      </w:pPr>
      <w:r>
        <w:rPr>
          <w:lang w:val="en-US"/>
        </w:rPr>
        <w:t xml:space="preserve">      description: &gt;</w:t>
      </w:r>
    </w:p>
    <w:p w14:paraId="4BAE3A18" w14:textId="77777777" w:rsidR="00630239" w:rsidRDefault="00630239" w:rsidP="00630239">
      <w:pPr>
        <w:pStyle w:val="PL"/>
      </w:pPr>
      <w:r>
        <w:rPr>
          <w:lang w:val="en-US"/>
        </w:rPr>
        <w:t xml:space="preserve">        </w:t>
      </w:r>
      <w:r w:rsidRPr="00F11966">
        <w:t>The enumeration CollectionPeriodRmmLteMdt defines Collection period for RRM measurements</w:t>
      </w:r>
    </w:p>
    <w:p w14:paraId="75F79916" w14:textId="77777777" w:rsidR="00630239" w:rsidRDefault="00630239" w:rsidP="00630239">
      <w:pPr>
        <w:pStyle w:val="PL"/>
        <w:rPr>
          <w:rFonts w:cs="Arial"/>
          <w:szCs w:val="18"/>
        </w:rPr>
      </w:pPr>
      <w:r>
        <w:t xml:space="preserve">       </w:t>
      </w:r>
      <w:r w:rsidRPr="00F11966">
        <w:t xml:space="preserve">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w:t>
      </w:r>
    </w:p>
    <w:p w14:paraId="36B8D030" w14:textId="77777777" w:rsidR="00630239" w:rsidRDefault="00630239" w:rsidP="00630239">
      <w:pPr>
        <w:pStyle w:val="PL"/>
      </w:pPr>
      <w:r>
        <w:rPr>
          <w:rFonts w:cs="Arial"/>
          <w:szCs w:val="18"/>
        </w:rPr>
        <w:t xml:space="preserve">       </w:t>
      </w:r>
      <w:r w:rsidRPr="00F11966">
        <w:rPr>
          <w:rFonts w:cs="Arial"/>
          <w:szCs w:val="18"/>
        </w:rPr>
        <w:t xml:space="preserve"> </w:t>
      </w:r>
      <w:r w:rsidRPr="00F11966">
        <w:t xml:space="preserve">It shall comply with </w:t>
      </w:r>
      <w:r>
        <w:t xml:space="preserve">the provisions defined in table </w:t>
      </w:r>
      <w:r w:rsidRPr="00F11966">
        <w:t>5.6.3.15-1.</w:t>
      </w:r>
    </w:p>
    <w:p w14:paraId="6B178A31" w14:textId="77777777" w:rsidR="00630239" w:rsidRDefault="00630239" w:rsidP="00630239">
      <w:pPr>
        <w:pStyle w:val="PL"/>
        <w:rPr>
          <w:lang w:val="en-US"/>
        </w:rPr>
      </w:pPr>
    </w:p>
    <w:p w14:paraId="011D61F5"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F4393B2" w14:textId="77777777" w:rsidR="00630239" w:rsidRPr="00F11966" w:rsidRDefault="00630239" w:rsidP="00630239">
      <w:pPr>
        <w:pStyle w:val="PL"/>
        <w:rPr>
          <w:rFonts w:eastAsia="宋体"/>
          <w:lang w:val="en-US"/>
        </w:rPr>
      </w:pPr>
      <w:r w:rsidRPr="00F11966">
        <w:rPr>
          <w:rFonts w:eastAsia="宋体"/>
          <w:lang w:val="en-US"/>
        </w:rPr>
        <w:t xml:space="preserve">      anyOf:</w:t>
      </w:r>
    </w:p>
    <w:p w14:paraId="3E860D80"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37C0B3C7" w14:textId="77777777" w:rsidR="00630239" w:rsidRPr="00F11966" w:rsidRDefault="00630239" w:rsidP="00630239">
      <w:pPr>
        <w:pStyle w:val="PL"/>
        <w:rPr>
          <w:rFonts w:eastAsia="宋体"/>
          <w:lang w:val="en-US"/>
        </w:rPr>
      </w:pPr>
      <w:r w:rsidRPr="00F11966">
        <w:rPr>
          <w:rFonts w:eastAsia="宋体"/>
          <w:lang w:val="en-US"/>
        </w:rPr>
        <w:t xml:space="preserve">          enum:</w:t>
      </w:r>
    </w:p>
    <w:p w14:paraId="76BDAFAF"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6609B6F8" w14:textId="77777777" w:rsidR="00630239" w:rsidRPr="00F11966" w:rsidRDefault="00630239" w:rsidP="00630239">
      <w:pPr>
        <w:pStyle w:val="PL"/>
      </w:pPr>
      <w:r w:rsidRPr="00F11966">
        <w:rPr>
          <w:rFonts w:eastAsia="宋体"/>
          <w:lang w:val="en-US"/>
        </w:rPr>
        <w:t xml:space="preserve">            - </w:t>
      </w:r>
      <w:r w:rsidRPr="00F11966">
        <w:t>1280</w:t>
      </w:r>
    </w:p>
    <w:p w14:paraId="1DBD459A" w14:textId="77777777" w:rsidR="00630239" w:rsidRPr="00F11966" w:rsidRDefault="00630239" w:rsidP="00630239">
      <w:pPr>
        <w:pStyle w:val="PL"/>
      </w:pPr>
      <w:r w:rsidRPr="00F11966">
        <w:rPr>
          <w:rFonts w:eastAsia="宋体"/>
          <w:lang w:val="en-US"/>
        </w:rPr>
        <w:t xml:space="preserve">            - </w:t>
      </w:r>
      <w:r w:rsidRPr="00F11966">
        <w:t>2048</w:t>
      </w:r>
    </w:p>
    <w:p w14:paraId="0123E1F1" w14:textId="77777777" w:rsidR="00630239" w:rsidRPr="00F11966" w:rsidRDefault="00630239" w:rsidP="00630239">
      <w:pPr>
        <w:pStyle w:val="PL"/>
      </w:pPr>
      <w:r w:rsidRPr="00F11966">
        <w:rPr>
          <w:rFonts w:eastAsia="宋体"/>
          <w:lang w:val="en-US"/>
        </w:rPr>
        <w:t xml:space="preserve">            - </w:t>
      </w:r>
      <w:r w:rsidRPr="00F11966">
        <w:t>2560</w:t>
      </w:r>
    </w:p>
    <w:p w14:paraId="589F887B" w14:textId="77777777" w:rsidR="00630239" w:rsidRPr="00F11966" w:rsidRDefault="00630239" w:rsidP="00630239">
      <w:pPr>
        <w:pStyle w:val="PL"/>
      </w:pPr>
      <w:r w:rsidRPr="00F11966">
        <w:rPr>
          <w:rFonts w:eastAsia="宋体"/>
          <w:lang w:val="en-US"/>
        </w:rPr>
        <w:t xml:space="preserve">            - </w:t>
      </w:r>
      <w:r w:rsidRPr="00F11966">
        <w:t>5120</w:t>
      </w:r>
    </w:p>
    <w:p w14:paraId="7B43BDC8" w14:textId="77777777" w:rsidR="00630239" w:rsidRPr="00F11966" w:rsidRDefault="00630239" w:rsidP="00630239">
      <w:pPr>
        <w:pStyle w:val="PL"/>
      </w:pPr>
      <w:r w:rsidRPr="00F11966">
        <w:rPr>
          <w:rFonts w:eastAsia="宋体"/>
          <w:lang w:val="en-US"/>
        </w:rPr>
        <w:t xml:space="preserve">            - </w:t>
      </w:r>
      <w:r w:rsidRPr="00F11966">
        <w:t>10240</w:t>
      </w:r>
    </w:p>
    <w:p w14:paraId="70D4AAEC"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29AE16F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6B31B75" w14:textId="77777777" w:rsidR="00630239" w:rsidRDefault="00630239" w:rsidP="00630239">
      <w:pPr>
        <w:pStyle w:val="PL"/>
        <w:rPr>
          <w:lang w:val="en-US"/>
        </w:rPr>
      </w:pPr>
      <w:r>
        <w:rPr>
          <w:lang w:val="en-US"/>
        </w:rPr>
        <w:t xml:space="preserve">      description: &gt;</w:t>
      </w:r>
    </w:p>
    <w:p w14:paraId="70310D4D" w14:textId="77777777" w:rsidR="00630239" w:rsidRDefault="00630239" w:rsidP="00630239">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24D82CD9" w14:textId="77777777" w:rsidR="00630239" w:rsidRDefault="00630239" w:rsidP="00630239">
      <w:pPr>
        <w:pStyle w:val="PL"/>
      </w:pPr>
      <w:r>
        <w:t xml:space="preserve">       </w:t>
      </w:r>
      <w:r w:rsidRPr="00F11966">
        <w:t xml:space="preserve"> trace. </w:t>
      </w:r>
      <w: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w:t>
      </w:r>
    </w:p>
    <w:p w14:paraId="143D4DA3" w14:textId="77777777" w:rsidR="00630239" w:rsidRDefault="00630239" w:rsidP="00630239">
      <w:pPr>
        <w:pStyle w:val="PL"/>
        <w:rPr>
          <w:lang w:val="en-US"/>
        </w:rPr>
      </w:pPr>
      <w:r>
        <w:t xml:space="preserve">       </w:t>
      </w:r>
      <w:r w:rsidRPr="00F11966">
        <w:t xml:space="preserve"> with the provisions defined in table</w:t>
      </w:r>
      <w:r>
        <w:t xml:space="preserve"> </w:t>
      </w:r>
      <w:r w:rsidRPr="00F11966">
        <w:t>5.6.3.16-1</w:t>
      </w:r>
      <w:r>
        <w:t>.</w:t>
      </w:r>
    </w:p>
    <w:p w14:paraId="0ED820AA" w14:textId="77777777" w:rsidR="00630239" w:rsidRDefault="00630239" w:rsidP="00630239">
      <w:pPr>
        <w:pStyle w:val="PL"/>
        <w:rPr>
          <w:lang w:val="en-US"/>
        </w:rPr>
      </w:pPr>
    </w:p>
    <w:p w14:paraId="1469C0F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381BDDAE" w14:textId="77777777" w:rsidR="00630239" w:rsidRPr="00F11966" w:rsidRDefault="00630239" w:rsidP="00630239">
      <w:pPr>
        <w:pStyle w:val="PL"/>
        <w:rPr>
          <w:rFonts w:eastAsia="宋体"/>
          <w:lang w:val="en-US"/>
        </w:rPr>
      </w:pPr>
      <w:r w:rsidRPr="00F11966">
        <w:rPr>
          <w:rFonts w:eastAsia="宋体"/>
          <w:lang w:val="en-US"/>
        </w:rPr>
        <w:t xml:space="preserve">      anyOf:</w:t>
      </w:r>
    </w:p>
    <w:p w14:paraId="201426EB"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4025BC85" w14:textId="77777777" w:rsidR="00630239" w:rsidRPr="00F11966" w:rsidRDefault="00630239" w:rsidP="00630239">
      <w:pPr>
        <w:pStyle w:val="PL"/>
        <w:rPr>
          <w:rFonts w:eastAsia="宋体"/>
          <w:lang w:val="en-US"/>
        </w:rPr>
      </w:pPr>
      <w:r w:rsidRPr="00F11966">
        <w:rPr>
          <w:rFonts w:eastAsia="宋体"/>
          <w:lang w:val="en-US"/>
        </w:rPr>
        <w:t xml:space="preserve">          enum:</w:t>
      </w:r>
    </w:p>
    <w:p w14:paraId="02BE082C" w14:textId="77777777" w:rsidR="00630239" w:rsidRPr="00F11966" w:rsidRDefault="00630239" w:rsidP="00630239">
      <w:pPr>
        <w:pStyle w:val="PL"/>
      </w:pPr>
      <w:r w:rsidRPr="00F11966">
        <w:rPr>
          <w:rFonts w:eastAsia="宋体"/>
          <w:lang w:val="en-US"/>
        </w:rPr>
        <w:t xml:space="preserve">            - </w:t>
      </w:r>
      <w:r w:rsidRPr="00F11966">
        <w:rPr>
          <w:lang w:eastAsia="zh-CN"/>
        </w:rPr>
        <w:t>120</w:t>
      </w:r>
    </w:p>
    <w:p w14:paraId="4F4C28E5" w14:textId="77777777" w:rsidR="00630239" w:rsidRPr="00F11966" w:rsidRDefault="00630239" w:rsidP="00630239">
      <w:pPr>
        <w:pStyle w:val="PL"/>
      </w:pPr>
      <w:r w:rsidRPr="00F11966">
        <w:rPr>
          <w:rFonts w:eastAsia="宋体"/>
          <w:lang w:val="en-US"/>
        </w:rPr>
        <w:t xml:space="preserve">            - </w:t>
      </w:r>
      <w:r w:rsidRPr="00F11966">
        <w:rPr>
          <w:lang w:eastAsia="zh-CN"/>
        </w:rPr>
        <w:t>240</w:t>
      </w:r>
    </w:p>
    <w:p w14:paraId="37C9B9C7" w14:textId="77777777" w:rsidR="00630239" w:rsidRPr="00F11966" w:rsidRDefault="00630239" w:rsidP="00630239">
      <w:pPr>
        <w:pStyle w:val="PL"/>
      </w:pPr>
      <w:r w:rsidRPr="00F11966">
        <w:rPr>
          <w:rFonts w:eastAsia="宋体"/>
          <w:lang w:val="en-US"/>
        </w:rPr>
        <w:t xml:space="preserve">            - </w:t>
      </w:r>
      <w:r w:rsidRPr="00F11966">
        <w:rPr>
          <w:lang w:eastAsia="zh-CN"/>
        </w:rPr>
        <w:t>480</w:t>
      </w:r>
    </w:p>
    <w:p w14:paraId="50E8D6F1"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640</w:t>
      </w:r>
    </w:p>
    <w:p w14:paraId="0F8AB89D"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57D92970" w14:textId="77777777" w:rsidR="00630239" w:rsidRPr="00F11966" w:rsidRDefault="00630239" w:rsidP="00630239">
      <w:pPr>
        <w:pStyle w:val="PL"/>
      </w:pPr>
      <w:r w:rsidRPr="00F11966">
        <w:rPr>
          <w:rFonts w:eastAsia="宋体"/>
          <w:lang w:val="en-US"/>
        </w:rPr>
        <w:t xml:space="preserve">            - </w:t>
      </w:r>
      <w:r w:rsidRPr="00F11966">
        <w:rPr>
          <w:lang w:eastAsia="zh-CN"/>
        </w:rPr>
        <w:t>2048</w:t>
      </w:r>
    </w:p>
    <w:p w14:paraId="411795B0" w14:textId="77777777" w:rsidR="00630239" w:rsidRPr="00F11966" w:rsidRDefault="00630239" w:rsidP="00630239">
      <w:pPr>
        <w:pStyle w:val="PL"/>
      </w:pPr>
      <w:r w:rsidRPr="00F11966">
        <w:rPr>
          <w:rFonts w:eastAsia="宋体"/>
          <w:lang w:val="en-US"/>
        </w:rPr>
        <w:t xml:space="preserve">            - </w:t>
      </w:r>
      <w:r w:rsidRPr="00F11966">
        <w:rPr>
          <w:lang w:eastAsia="zh-CN"/>
        </w:rPr>
        <w:t>5120</w:t>
      </w:r>
    </w:p>
    <w:p w14:paraId="40D65F46" w14:textId="77777777" w:rsidR="00630239" w:rsidRPr="00F11966" w:rsidRDefault="00630239" w:rsidP="00630239">
      <w:pPr>
        <w:pStyle w:val="PL"/>
        <w:rPr>
          <w:lang w:eastAsia="zh-CN"/>
        </w:rPr>
      </w:pPr>
      <w:r w:rsidRPr="00F11966">
        <w:rPr>
          <w:rFonts w:eastAsia="宋体"/>
          <w:lang w:val="en-US"/>
        </w:rPr>
        <w:t xml:space="preserve">            - </w:t>
      </w:r>
      <w:r w:rsidRPr="00F11966">
        <w:rPr>
          <w:lang w:eastAsia="zh-CN"/>
        </w:rPr>
        <w:t>10240</w:t>
      </w:r>
    </w:p>
    <w:p w14:paraId="7B11CE34" w14:textId="77777777" w:rsidR="00630239" w:rsidRPr="00F11966" w:rsidRDefault="00630239" w:rsidP="00630239">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75208F8F" w14:textId="77777777" w:rsidR="00630239" w:rsidRPr="00F11966" w:rsidRDefault="00630239" w:rsidP="00630239">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7D3045B9" w14:textId="77777777" w:rsidR="00630239" w:rsidRPr="00F11966" w:rsidRDefault="00630239" w:rsidP="00630239">
      <w:pPr>
        <w:pStyle w:val="PL"/>
        <w:rPr>
          <w:lang w:eastAsia="zh-CN"/>
        </w:rPr>
      </w:pPr>
      <w:r w:rsidRPr="00F11966">
        <w:rPr>
          <w:rFonts w:eastAsia="宋体"/>
          <w:lang w:val="en-US"/>
        </w:rPr>
        <w:t xml:space="preserve">            - </w:t>
      </w:r>
      <w:r w:rsidRPr="00F11966">
        <w:t>60000</w:t>
      </w:r>
    </w:p>
    <w:p w14:paraId="3FEFD640" w14:textId="77777777" w:rsidR="00630239" w:rsidRPr="00F11966" w:rsidRDefault="00630239" w:rsidP="00630239">
      <w:pPr>
        <w:pStyle w:val="PL"/>
      </w:pPr>
      <w:r w:rsidRPr="00F11966">
        <w:rPr>
          <w:rFonts w:eastAsia="宋体"/>
          <w:lang w:val="en-US"/>
        </w:rPr>
        <w:t xml:space="preserve">            - </w:t>
      </w:r>
      <w:r w:rsidRPr="00F11966">
        <w:t>360000</w:t>
      </w:r>
    </w:p>
    <w:p w14:paraId="6EFB1B75" w14:textId="77777777" w:rsidR="00630239" w:rsidRPr="00F11966" w:rsidRDefault="00630239" w:rsidP="00630239">
      <w:pPr>
        <w:pStyle w:val="PL"/>
      </w:pPr>
      <w:r w:rsidRPr="00F11966">
        <w:rPr>
          <w:rFonts w:eastAsia="宋体"/>
          <w:lang w:val="en-US"/>
        </w:rPr>
        <w:t xml:space="preserve">            - </w:t>
      </w:r>
      <w:r w:rsidRPr="00F11966">
        <w:t>720000</w:t>
      </w:r>
    </w:p>
    <w:p w14:paraId="325938E9" w14:textId="77777777" w:rsidR="00630239" w:rsidRPr="00F11966" w:rsidRDefault="00630239" w:rsidP="00630239">
      <w:pPr>
        <w:pStyle w:val="PL"/>
      </w:pPr>
      <w:r w:rsidRPr="00F11966">
        <w:rPr>
          <w:rFonts w:eastAsia="宋体"/>
          <w:lang w:val="en-US"/>
        </w:rPr>
        <w:t xml:space="preserve">            - </w:t>
      </w:r>
      <w:r w:rsidRPr="00F11966">
        <w:t>1800000</w:t>
      </w:r>
    </w:p>
    <w:p w14:paraId="23E92195" w14:textId="77777777" w:rsidR="00630239" w:rsidRPr="00F11966" w:rsidRDefault="00630239" w:rsidP="00630239">
      <w:pPr>
        <w:pStyle w:val="PL"/>
      </w:pPr>
      <w:r w:rsidRPr="00F11966">
        <w:rPr>
          <w:rFonts w:eastAsia="宋体"/>
          <w:lang w:val="en-US"/>
        </w:rPr>
        <w:t xml:space="preserve">            - </w:t>
      </w:r>
      <w:r w:rsidRPr="00F11966">
        <w:t>3600000</w:t>
      </w:r>
    </w:p>
    <w:p w14:paraId="41BA09ED"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91B96CD" w14:textId="77777777" w:rsidR="00630239" w:rsidRDefault="00630239" w:rsidP="00630239">
      <w:pPr>
        <w:pStyle w:val="PL"/>
        <w:rPr>
          <w:lang w:val="en-US"/>
        </w:rPr>
      </w:pPr>
      <w:r>
        <w:rPr>
          <w:lang w:val="en-US"/>
        </w:rPr>
        <w:t xml:space="preserve">      description: &gt;</w:t>
      </w:r>
    </w:p>
    <w:p w14:paraId="5274F7CF" w14:textId="77777777" w:rsidR="00630239" w:rsidRDefault="00630239" w:rsidP="00630239">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6C53A906" w14:textId="77777777" w:rsidR="00630239" w:rsidRDefault="00630239" w:rsidP="00630239">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60882970" w14:textId="77777777" w:rsidR="00630239" w:rsidRDefault="00630239" w:rsidP="00630239">
      <w:pPr>
        <w:pStyle w:val="PL"/>
        <w:rPr>
          <w:lang w:val="en-US"/>
        </w:rPr>
      </w:pPr>
      <w:r>
        <w:t xml:space="preserve">       </w:t>
      </w:r>
      <w:r w:rsidRPr="00F11966">
        <w:t xml:space="preserve"> defined in table</w:t>
      </w:r>
      <w:r>
        <w:t xml:space="preserve"> </w:t>
      </w:r>
      <w:r w:rsidRPr="00F11966">
        <w:t>5.6.3.</w:t>
      </w:r>
      <w:r>
        <w:t>17</w:t>
      </w:r>
      <w:r w:rsidRPr="00F11966">
        <w:t>-1</w:t>
      </w:r>
      <w:r>
        <w:t>.</w:t>
      </w:r>
    </w:p>
    <w:p w14:paraId="62AA9B02" w14:textId="77777777" w:rsidR="00630239" w:rsidRDefault="00630239" w:rsidP="00630239">
      <w:pPr>
        <w:pStyle w:val="PL"/>
        <w:rPr>
          <w:lang w:val="en-US"/>
        </w:rPr>
      </w:pPr>
    </w:p>
    <w:p w14:paraId="4609761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74042C71" w14:textId="77777777" w:rsidR="00630239" w:rsidRPr="00F11966" w:rsidRDefault="00630239" w:rsidP="00630239">
      <w:pPr>
        <w:pStyle w:val="PL"/>
        <w:rPr>
          <w:rFonts w:eastAsia="宋体"/>
          <w:lang w:val="en-US"/>
        </w:rPr>
      </w:pPr>
      <w:r w:rsidRPr="00F11966">
        <w:rPr>
          <w:rFonts w:eastAsia="宋体"/>
          <w:lang w:val="en-US"/>
        </w:rPr>
        <w:t xml:space="preserve">      anyOf:</w:t>
      </w:r>
    </w:p>
    <w:p w14:paraId="5F29CDF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1CF00DA" w14:textId="77777777" w:rsidR="00630239" w:rsidRPr="00F11966" w:rsidRDefault="00630239" w:rsidP="00630239">
      <w:pPr>
        <w:pStyle w:val="PL"/>
        <w:rPr>
          <w:rFonts w:eastAsia="宋体"/>
          <w:lang w:val="en-US"/>
        </w:rPr>
      </w:pPr>
      <w:r w:rsidRPr="00F11966">
        <w:rPr>
          <w:rFonts w:eastAsia="宋体"/>
          <w:lang w:val="en-US"/>
        </w:rPr>
        <w:t xml:space="preserve">          enum:</w:t>
      </w:r>
    </w:p>
    <w:p w14:paraId="5D6084A9" w14:textId="77777777" w:rsidR="00630239" w:rsidRPr="00F11966" w:rsidRDefault="00630239" w:rsidP="00630239">
      <w:pPr>
        <w:pStyle w:val="PL"/>
      </w:pPr>
      <w:r w:rsidRPr="00F11966">
        <w:rPr>
          <w:rFonts w:eastAsia="宋体"/>
          <w:lang w:val="en-US"/>
        </w:rPr>
        <w:t xml:space="preserve">            - </w:t>
      </w:r>
      <w:r w:rsidRPr="00F11966">
        <w:t>128</w:t>
      </w:r>
    </w:p>
    <w:p w14:paraId="5ACE1C96" w14:textId="77777777" w:rsidR="00630239" w:rsidRPr="00F11966" w:rsidRDefault="00630239" w:rsidP="00630239">
      <w:pPr>
        <w:pStyle w:val="PL"/>
      </w:pPr>
      <w:r w:rsidRPr="00F11966">
        <w:rPr>
          <w:rFonts w:eastAsia="宋体"/>
          <w:lang w:val="en-US"/>
        </w:rPr>
        <w:t xml:space="preserve">            - </w:t>
      </w:r>
      <w:r w:rsidRPr="00F11966">
        <w:t>256</w:t>
      </w:r>
    </w:p>
    <w:p w14:paraId="302B947D" w14:textId="77777777" w:rsidR="00630239" w:rsidRPr="00F11966" w:rsidRDefault="00630239" w:rsidP="00630239">
      <w:pPr>
        <w:pStyle w:val="PL"/>
      </w:pPr>
      <w:r w:rsidRPr="00F11966">
        <w:rPr>
          <w:rFonts w:eastAsia="宋体"/>
          <w:lang w:val="en-US"/>
        </w:rPr>
        <w:t xml:space="preserve">            - </w:t>
      </w:r>
      <w:r w:rsidRPr="00F11966">
        <w:t>512</w:t>
      </w:r>
    </w:p>
    <w:p w14:paraId="12EC4BC4" w14:textId="77777777" w:rsidR="00630239" w:rsidRPr="00F11966" w:rsidRDefault="00630239" w:rsidP="00630239">
      <w:pPr>
        <w:pStyle w:val="PL"/>
      </w:pPr>
      <w:r w:rsidRPr="00F11966">
        <w:rPr>
          <w:rFonts w:eastAsia="宋体"/>
          <w:lang w:val="en-US"/>
        </w:rPr>
        <w:lastRenderedPageBreak/>
        <w:t xml:space="preserve">            - </w:t>
      </w:r>
      <w:r w:rsidRPr="00F11966">
        <w:t>1024</w:t>
      </w:r>
    </w:p>
    <w:p w14:paraId="0E235534" w14:textId="77777777" w:rsidR="00630239" w:rsidRPr="00F11966" w:rsidRDefault="00630239" w:rsidP="00630239">
      <w:pPr>
        <w:pStyle w:val="PL"/>
      </w:pPr>
      <w:r w:rsidRPr="00F11966">
        <w:rPr>
          <w:rFonts w:eastAsia="宋体"/>
          <w:lang w:val="en-US"/>
        </w:rPr>
        <w:t xml:space="preserve">            - </w:t>
      </w:r>
      <w:r w:rsidRPr="00F11966">
        <w:t>2048</w:t>
      </w:r>
    </w:p>
    <w:p w14:paraId="7C886BCD" w14:textId="77777777" w:rsidR="00630239" w:rsidRPr="00F11966" w:rsidRDefault="00630239" w:rsidP="00630239">
      <w:pPr>
        <w:pStyle w:val="PL"/>
      </w:pPr>
      <w:r w:rsidRPr="00F11966">
        <w:rPr>
          <w:rFonts w:eastAsia="宋体"/>
          <w:lang w:val="en-US"/>
        </w:rPr>
        <w:t xml:space="preserve">            - </w:t>
      </w:r>
      <w:r w:rsidRPr="00F11966">
        <w:t>3072</w:t>
      </w:r>
    </w:p>
    <w:p w14:paraId="189C955B" w14:textId="77777777" w:rsidR="00630239" w:rsidRPr="00F11966" w:rsidRDefault="00630239" w:rsidP="00630239">
      <w:pPr>
        <w:pStyle w:val="PL"/>
      </w:pPr>
      <w:r w:rsidRPr="00F11966">
        <w:rPr>
          <w:rFonts w:eastAsia="宋体"/>
          <w:lang w:val="en-US"/>
        </w:rPr>
        <w:t xml:space="preserve">            - </w:t>
      </w:r>
      <w:r w:rsidRPr="00F11966">
        <w:t>4096</w:t>
      </w:r>
    </w:p>
    <w:p w14:paraId="4A1A7D87" w14:textId="77777777" w:rsidR="00630239" w:rsidRDefault="00630239" w:rsidP="00630239">
      <w:pPr>
        <w:pStyle w:val="PL"/>
      </w:pPr>
      <w:r w:rsidRPr="00F11966">
        <w:rPr>
          <w:rFonts w:eastAsia="宋体"/>
          <w:lang w:val="en-US"/>
        </w:rPr>
        <w:t xml:space="preserve">            - </w:t>
      </w:r>
      <w:r w:rsidRPr="00F11966">
        <w:t>6144</w:t>
      </w:r>
    </w:p>
    <w:p w14:paraId="754E8A18" w14:textId="77777777" w:rsidR="00630239" w:rsidRDefault="00630239" w:rsidP="00630239">
      <w:pPr>
        <w:pStyle w:val="PL"/>
      </w:pPr>
      <w:r w:rsidRPr="00F11966">
        <w:rPr>
          <w:rFonts w:eastAsia="宋体"/>
          <w:lang w:val="en-US"/>
        </w:rPr>
        <w:t xml:space="preserve">            - </w:t>
      </w:r>
      <w:r>
        <w:t>320</w:t>
      </w:r>
    </w:p>
    <w:p w14:paraId="6114A3B1" w14:textId="77777777" w:rsidR="00630239" w:rsidRDefault="00630239" w:rsidP="00630239">
      <w:pPr>
        <w:pStyle w:val="PL"/>
      </w:pPr>
      <w:r w:rsidRPr="00F11966">
        <w:rPr>
          <w:rFonts w:eastAsia="宋体"/>
          <w:lang w:val="en-US"/>
        </w:rPr>
        <w:t xml:space="preserve">            - </w:t>
      </w:r>
      <w:r>
        <w:t>640</w:t>
      </w:r>
    </w:p>
    <w:p w14:paraId="6FD8A992" w14:textId="77777777" w:rsidR="00630239" w:rsidRPr="00F11966" w:rsidRDefault="00630239" w:rsidP="00630239">
      <w:pPr>
        <w:pStyle w:val="PL"/>
      </w:pPr>
      <w:r w:rsidRPr="00F11966">
        <w:rPr>
          <w:rFonts w:eastAsia="宋体"/>
          <w:lang w:val="en-US"/>
        </w:rPr>
        <w:t xml:space="preserve">            - </w:t>
      </w:r>
      <w:r w:rsidRPr="00F11966">
        <w:t>infinity</w:t>
      </w:r>
    </w:p>
    <w:p w14:paraId="65EE31EF"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DFE8D3D" w14:textId="77777777" w:rsidR="00630239" w:rsidRDefault="00630239" w:rsidP="00630239">
      <w:pPr>
        <w:pStyle w:val="PL"/>
        <w:rPr>
          <w:lang w:val="en-US"/>
        </w:rPr>
      </w:pPr>
      <w:r>
        <w:rPr>
          <w:lang w:val="en-US"/>
        </w:rPr>
        <w:t xml:space="preserve">      description: &gt;</w:t>
      </w:r>
    </w:p>
    <w:p w14:paraId="297D612F" w14:textId="77777777" w:rsidR="00630239" w:rsidRDefault="00630239" w:rsidP="00630239">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4A062403" w14:textId="77777777" w:rsidR="00630239" w:rsidRDefault="00630239" w:rsidP="00630239">
      <w:pPr>
        <w:pStyle w:val="PL"/>
      </w:pPr>
      <w:r>
        <w:t xml:space="preserve">       </w:t>
      </w:r>
      <w:r w:rsidRPr="00F11966">
        <w:t xml:space="preserv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w:t>
      </w:r>
    </w:p>
    <w:p w14:paraId="68A05C0E" w14:textId="77777777" w:rsidR="00630239" w:rsidRDefault="00630239" w:rsidP="00630239">
      <w:pPr>
        <w:pStyle w:val="PL"/>
        <w:rPr>
          <w:lang w:val="en-US"/>
        </w:rPr>
      </w:pPr>
      <w:r>
        <w:t xml:space="preserve">        provisions defined in table </w:t>
      </w:r>
      <w:r w:rsidRPr="00F11966">
        <w:t>5.6.3.</w:t>
      </w:r>
      <w:r>
        <w:t>18</w:t>
      </w:r>
      <w:r w:rsidRPr="00F11966">
        <w:t>-1</w:t>
      </w:r>
      <w:r>
        <w:t>.</w:t>
      </w:r>
    </w:p>
    <w:p w14:paraId="6AF88489" w14:textId="77777777" w:rsidR="00630239" w:rsidRDefault="00630239" w:rsidP="00630239">
      <w:pPr>
        <w:pStyle w:val="PL"/>
        <w:rPr>
          <w:lang w:val="en-US"/>
        </w:rPr>
      </w:pPr>
    </w:p>
    <w:p w14:paraId="5B017AD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62D2B311" w14:textId="77777777" w:rsidR="00630239" w:rsidRPr="00F11966" w:rsidRDefault="00630239" w:rsidP="00630239">
      <w:pPr>
        <w:pStyle w:val="PL"/>
        <w:rPr>
          <w:rFonts w:eastAsia="宋体"/>
          <w:lang w:val="en-US"/>
        </w:rPr>
      </w:pPr>
      <w:r w:rsidRPr="00F11966">
        <w:rPr>
          <w:rFonts w:eastAsia="宋体"/>
          <w:lang w:val="en-US"/>
        </w:rPr>
        <w:t xml:space="preserve">      anyOf:</w:t>
      </w:r>
    </w:p>
    <w:p w14:paraId="482C8405"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6ED17C6B" w14:textId="77777777" w:rsidR="00630239" w:rsidRPr="00F11966" w:rsidRDefault="00630239" w:rsidP="00630239">
      <w:pPr>
        <w:pStyle w:val="PL"/>
        <w:rPr>
          <w:rFonts w:eastAsia="宋体"/>
          <w:lang w:val="en-US"/>
        </w:rPr>
      </w:pPr>
      <w:r w:rsidRPr="00F11966">
        <w:rPr>
          <w:rFonts w:eastAsia="宋体"/>
          <w:lang w:val="en-US"/>
        </w:rPr>
        <w:t xml:space="preserve">          enum:</w:t>
      </w:r>
    </w:p>
    <w:p w14:paraId="759F1572" w14:textId="77777777" w:rsidR="00630239" w:rsidRPr="00F11966" w:rsidRDefault="00630239" w:rsidP="00630239">
      <w:pPr>
        <w:pStyle w:val="PL"/>
      </w:pPr>
      <w:r w:rsidRPr="00F11966">
        <w:rPr>
          <w:rFonts w:eastAsia="宋体"/>
          <w:lang w:val="en-US"/>
        </w:rPr>
        <w:t xml:space="preserve">            - </w:t>
      </w:r>
      <w:r w:rsidRPr="00F11966">
        <w:rPr>
          <w:lang w:eastAsia="zh-CN"/>
        </w:rPr>
        <w:t>1024</w:t>
      </w:r>
    </w:p>
    <w:p w14:paraId="7306AAED" w14:textId="77777777" w:rsidR="00630239" w:rsidRPr="00F11966" w:rsidRDefault="00630239" w:rsidP="00630239">
      <w:pPr>
        <w:pStyle w:val="PL"/>
      </w:pPr>
      <w:r w:rsidRPr="00F11966">
        <w:rPr>
          <w:rFonts w:eastAsia="宋体"/>
          <w:lang w:val="en-US"/>
        </w:rPr>
        <w:t xml:space="preserve">            - </w:t>
      </w:r>
      <w:r w:rsidRPr="00F11966">
        <w:t>2048</w:t>
      </w:r>
    </w:p>
    <w:p w14:paraId="61D83151" w14:textId="77777777" w:rsidR="00630239" w:rsidRPr="00F11966" w:rsidRDefault="00630239" w:rsidP="00630239">
      <w:pPr>
        <w:pStyle w:val="PL"/>
      </w:pPr>
      <w:r w:rsidRPr="00F11966">
        <w:rPr>
          <w:rFonts w:eastAsia="宋体"/>
          <w:lang w:val="en-US"/>
        </w:rPr>
        <w:t xml:space="preserve">            - </w:t>
      </w:r>
      <w:r w:rsidRPr="00F11966">
        <w:t>5120</w:t>
      </w:r>
    </w:p>
    <w:p w14:paraId="3DE8EDEE" w14:textId="77777777" w:rsidR="00630239" w:rsidRPr="00F11966" w:rsidRDefault="00630239" w:rsidP="00630239">
      <w:pPr>
        <w:pStyle w:val="PL"/>
      </w:pPr>
      <w:r w:rsidRPr="00F11966">
        <w:rPr>
          <w:rFonts w:eastAsia="宋体"/>
          <w:lang w:val="en-US"/>
        </w:rPr>
        <w:t xml:space="preserve">            - </w:t>
      </w:r>
      <w:r w:rsidRPr="00F11966">
        <w:t>10240</w:t>
      </w:r>
    </w:p>
    <w:p w14:paraId="2BFCA6D1" w14:textId="77777777" w:rsidR="00630239" w:rsidRPr="00F11966" w:rsidRDefault="00630239" w:rsidP="00630239">
      <w:pPr>
        <w:pStyle w:val="PL"/>
      </w:pPr>
      <w:r w:rsidRPr="00F11966">
        <w:rPr>
          <w:rFonts w:eastAsia="宋体"/>
          <w:lang w:val="en-US"/>
        </w:rPr>
        <w:t xml:space="preserve">            - </w:t>
      </w:r>
      <w:r w:rsidRPr="00F11966">
        <w:rPr>
          <w:lang w:eastAsia="zh-CN"/>
        </w:rPr>
        <w:t>60000</w:t>
      </w:r>
    </w:p>
    <w:p w14:paraId="16987439"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71AF6F71" w14:textId="77777777" w:rsidR="00630239" w:rsidRDefault="00630239" w:rsidP="00630239">
      <w:pPr>
        <w:pStyle w:val="PL"/>
        <w:rPr>
          <w:lang w:val="en-US"/>
        </w:rPr>
      </w:pPr>
      <w:r>
        <w:rPr>
          <w:lang w:val="en-US"/>
        </w:rPr>
        <w:t xml:space="preserve">      description: &gt;</w:t>
      </w:r>
    </w:p>
    <w:p w14:paraId="72533FDA" w14:textId="77777777" w:rsidR="00630239" w:rsidRDefault="00630239" w:rsidP="00630239">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7EC58D7F" w14:textId="77777777" w:rsidR="00630239" w:rsidRDefault="00630239" w:rsidP="00630239">
      <w:pPr>
        <w:pStyle w:val="PL"/>
        <w:rPr>
          <w:lang w:val="en-US"/>
        </w:rPr>
      </w:pPr>
      <w:r>
        <w:rPr>
          <w:lang w:eastAsia="zh-CN"/>
        </w:rPr>
        <w:t xml:space="preserve">       </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7BD2325A" w14:textId="77777777" w:rsidR="00630239" w:rsidRDefault="00630239" w:rsidP="00630239">
      <w:pPr>
        <w:pStyle w:val="PL"/>
        <w:rPr>
          <w:lang w:val="en-US"/>
        </w:rPr>
      </w:pPr>
    </w:p>
    <w:p w14:paraId="49E29238"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14103B00" w14:textId="77777777" w:rsidR="00630239" w:rsidRPr="00F11966" w:rsidRDefault="00630239" w:rsidP="00630239">
      <w:pPr>
        <w:pStyle w:val="PL"/>
        <w:rPr>
          <w:rFonts w:eastAsia="宋体"/>
          <w:lang w:val="en-US"/>
        </w:rPr>
      </w:pPr>
      <w:r w:rsidRPr="00F11966">
        <w:rPr>
          <w:rFonts w:eastAsia="宋体"/>
          <w:lang w:val="en-US"/>
        </w:rPr>
        <w:t xml:space="preserve">      anyOf:</w:t>
      </w:r>
    </w:p>
    <w:p w14:paraId="4DB41B82"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11902006" w14:textId="77777777" w:rsidR="00630239" w:rsidRPr="00F11966" w:rsidRDefault="00630239" w:rsidP="00630239">
      <w:pPr>
        <w:pStyle w:val="PL"/>
        <w:rPr>
          <w:rFonts w:eastAsia="宋体"/>
          <w:lang w:val="en-US"/>
        </w:rPr>
      </w:pPr>
      <w:r w:rsidRPr="00F11966">
        <w:rPr>
          <w:rFonts w:eastAsia="宋体"/>
          <w:lang w:val="en-US"/>
        </w:rPr>
        <w:t xml:space="preserve">          enum:</w:t>
      </w:r>
    </w:p>
    <w:p w14:paraId="612938D4" w14:textId="77777777" w:rsidR="00630239" w:rsidRPr="00F11966" w:rsidRDefault="00630239" w:rsidP="00630239">
      <w:pPr>
        <w:pStyle w:val="PL"/>
      </w:pPr>
      <w:r w:rsidRPr="00F11966">
        <w:rPr>
          <w:rFonts w:eastAsia="宋体"/>
          <w:lang w:val="en-US"/>
        </w:rPr>
        <w:t xml:space="preserve">            - </w:t>
      </w:r>
      <w:r w:rsidRPr="00F11966">
        <w:t>600</w:t>
      </w:r>
    </w:p>
    <w:p w14:paraId="05761521" w14:textId="77777777" w:rsidR="00630239" w:rsidRPr="00F11966" w:rsidRDefault="00630239" w:rsidP="00630239">
      <w:pPr>
        <w:pStyle w:val="PL"/>
      </w:pPr>
      <w:r w:rsidRPr="00F11966">
        <w:rPr>
          <w:rFonts w:eastAsia="宋体"/>
          <w:lang w:val="en-US"/>
        </w:rPr>
        <w:t xml:space="preserve">            - </w:t>
      </w:r>
      <w:r w:rsidRPr="00F11966">
        <w:t>1200</w:t>
      </w:r>
    </w:p>
    <w:p w14:paraId="1E154CFC" w14:textId="77777777" w:rsidR="00630239" w:rsidRPr="00F11966" w:rsidRDefault="00630239" w:rsidP="00630239">
      <w:pPr>
        <w:pStyle w:val="PL"/>
      </w:pPr>
      <w:r w:rsidRPr="00F11966">
        <w:rPr>
          <w:rFonts w:eastAsia="宋体"/>
          <w:lang w:val="en-US"/>
        </w:rPr>
        <w:t xml:space="preserve">            - </w:t>
      </w:r>
      <w:r w:rsidRPr="00F11966">
        <w:t>2400</w:t>
      </w:r>
    </w:p>
    <w:p w14:paraId="323729A7" w14:textId="77777777" w:rsidR="00630239" w:rsidRPr="00F11966" w:rsidRDefault="00630239" w:rsidP="00630239">
      <w:pPr>
        <w:pStyle w:val="PL"/>
      </w:pPr>
      <w:r w:rsidRPr="00F11966">
        <w:rPr>
          <w:rFonts w:eastAsia="宋体"/>
          <w:lang w:val="en-US"/>
        </w:rPr>
        <w:t xml:space="preserve">            - </w:t>
      </w:r>
      <w:r w:rsidRPr="00F11966">
        <w:t>3600</w:t>
      </w:r>
    </w:p>
    <w:p w14:paraId="0945B7CC" w14:textId="77777777" w:rsidR="00630239" w:rsidRPr="00F11966" w:rsidRDefault="00630239" w:rsidP="00630239">
      <w:pPr>
        <w:pStyle w:val="PL"/>
      </w:pPr>
      <w:r w:rsidRPr="00F11966">
        <w:rPr>
          <w:rFonts w:eastAsia="宋体"/>
          <w:lang w:val="en-US"/>
        </w:rPr>
        <w:t xml:space="preserve">            - </w:t>
      </w:r>
      <w:r w:rsidRPr="00F11966">
        <w:t>5400</w:t>
      </w:r>
    </w:p>
    <w:p w14:paraId="52A8D590" w14:textId="77777777" w:rsidR="00630239" w:rsidRPr="00F11966" w:rsidRDefault="00630239" w:rsidP="00630239">
      <w:pPr>
        <w:pStyle w:val="PL"/>
      </w:pPr>
      <w:r w:rsidRPr="00F11966">
        <w:rPr>
          <w:rFonts w:eastAsia="宋体"/>
          <w:lang w:val="en-US"/>
        </w:rPr>
        <w:t xml:space="preserve">            - </w:t>
      </w:r>
      <w:r w:rsidRPr="00F11966">
        <w:t>7200</w:t>
      </w:r>
    </w:p>
    <w:p w14:paraId="3215E7F4" w14:textId="77777777" w:rsidR="00630239" w:rsidRPr="00F11966" w:rsidRDefault="00630239" w:rsidP="00630239">
      <w:pPr>
        <w:pStyle w:val="PL"/>
        <w:rPr>
          <w:rFonts w:eastAsia="宋体"/>
          <w:lang w:val="en-US"/>
        </w:rPr>
      </w:pPr>
      <w:r w:rsidRPr="00F11966">
        <w:rPr>
          <w:rFonts w:eastAsia="宋体"/>
          <w:lang w:val="en-US"/>
        </w:rPr>
        <w:t xml:space="preserve">        - type: string</w:t>
      </w:r>
    </w:p>
    <w:p w14:paraId="0D705209" w14:textId="77777777" w:rsidR="00630239" w:rsidRDefault="00630239" w:rsidP="00630239">
      <w:pPr>
        <w:pStyle w:val="PL"/>
        <w:rPr>
          <w:lang w:val="en-US"/>
        </w:rPr>
      </w:pPr>
      <w:r>
        <w:rPr>
          <w:lang w:val="en-US"/>
        </w:rPr>
        <w:t xml:space="preserve">      description: &gt;</w:t>
      </w:r>
    </w:p>
    <w:p w14:paraId="2907E74E" w14:textId="77777777" w:rsidR="00630239" w:rsidRDefault="00630239" w:rsidP="00630239">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2F41727B" w14:textId="77777777" w:rsidR="00630239" w:rsidRDefault="00630239" w:rsidP="00630239">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7CD195AC" w14:textId="77777777" w:rsidR="00630239" w:rsidRDefault="00630239" w:rsidP="00630239">
      <w:pPr>
        <w:pStyle w:val="PL"/>
      </w:pPr>
      <w:r>
        <w:t xml:space="preserve">       </w:t>
      </w:r>
      <w:r w:rsidRPr="00F11966">
        <w:t xml:space="preserve"> defined in table</w:t>
      </w:r>
      <w:r>
        <w:t xml:space="preserve"> </w:t>
      </w:r>
      <w:r w:rsidRPr="00F11966">
        <w:t>5.6.3.</w:t>
      </w:r>
      <w:r>
        <w:t>20</w:t>
      </w:r>
      <w:r w:rsidRPr="00F11966">
        <w:t>-1.</w:t>
      </w:r>
    </w:p>
    <w:p w14:paraId="0F67E225" w14:textId="77777777" w:rsidR="00630239" w:rsidRDefault="00630239" w:rsidP="00630239">
      <w:pPr>
        <w:pStyle w:val="PL"/>
      </w:pPr>
    </w:p>
    <w:p w14:paraId="1F5B6642" w14:textId="77777777" w:rsidR="00630239" w:rsidRDefault="00630239" w:rsidP="00630239">
      <w:pPr>
        <w:pStyle w:val="PL"/>
      </w:pPr>
      <w:r>
        <w:t xml:space="preserve">    QoeServiceType:</w:t>
      </w:r>
    </w:p>
    <w:p w14:paraId="106EAA07" w14:textId="77777777" w:rsidR="00630239" w:rsidRDefault="00630239" w:rsidP="00630239">
      <w:pPr>
        <w:pStyle w:val="PL"/>
      </w:pPr>
      <w:r>
        <w:t xml:space="preserve">      description: &gt;</w:t>
      </w:r>
    </w:p>
    <w:p w14:paraId="007D7CEE" w14:textId="77777777" w:rsidR="00630239" w:rsidRDefault="00630239" w:rsidP="00630239">
      <w:pPr>
        <w:pStyle w:val="PL"/>
      </w:pPr>
      <w:r>
        <w:t xml:space="preserve">        </w:t>
      </w:r>
      <w:r w:rsidRPr="00F13C8A">
        <w:t>The enumeration QoeServiceType indicates the kind of service that shall be recorded for</w:t>
      </w:r>
    </w:p>
    <w:p w14:paraId="692E5448" w14:textId="77777777" w:rsidR="00630239" w:rsidRDefault="00630239" w:rsidP="00630239">
      <w:pPr>
        <w:pStyle w:val="PL"/>
      </w:pPr>
      <w:r>
        <w:t xml:space="preserve">       </w:t>
      </w:r>
      <w:r w:rsidRPr="00F13C8A">
        <w:t xml:space="preserve"> QMC. It shall comply with the provisions defined in </w:t>
      </w:r>
      <w:r>
        <w:t>TS 29.571, t</w:t>
      </w:r>
      <w:r w:rsidRPr="00F13C8A">
        <w:t>able 5.6.3.</w:t>
      </w:r>
      <w:r w:rsidRPr="00496DB9">
        <w:t>21</w:t>
      </w:r>
      <w:r w:rsidRPr="00F13C8A">
        <w:t>-1.</w:t>
      </w:r>
    </w:p>
    <w:p w14:paraId="3164333D" w14:textId="77777777" w:rsidR="00630239" w:rsidRDefault="00630239" w:rsidP="00630239">
      <w:pPr>
        <w:pStyle w:val="PL"/>
      </w:pPr>
      <w:r>
        <w:t xml:space="preserve">      anyOf:</w:t>
      </w:r>
    </w:p>
    <w:p w14:paraId="6C0E6B5F" w14:textId="77777777" w:rsidR="00630239" w:rsidRDefault="00630239" w:rsidP="00630239">
      <w:pPr>
        <w:pStyle w:val="PL"/>
      </w:pPr>
      <w:r>
        <w:t xml:space="preserve">        - type: string</w:t>
      </w:r>
    </w:p>
    <w:p w14:paraId="003A0EE8" w14:textId="77777777" w:rsidR="00630239" w:rsidRDefault="00630239" w:rsidP="00630239">
      <w:pPr>
        <w:pStyle w:val="PL"/>
      </w:pPr>
      <w:r>
        <w:t xml:space="preserve">          enum:</w:t>
      </w:r>
    </w:p>
    <w:p w14:paraId="4E5A8344" w14:textId="77777777" w:rsidR="00630239" w:rsidRDefault="00630239" w:rsidP="00630239">
      <w:pPr>
        <w:pStyle w:val="PL"/>
      </w:pPr>
      <w:r>
        <w:t xml:space="preserve">            - DASH</w:t>
      </w:r>
    </w:p>
    <w:p w14:paraId="016AAF42" w14:textId="77777777" w:rsidR="00630239" w:rsidRDefault="00630239" w:rsidP="00630239">
      <w:pPr>
        <w:pStyle w:val="PL"/>
      </w:pPr>
      <w:r>
        <w:t xml:space="preserve">            - MTSI</w:t>
      </w:r>
    </w:p>
    <w:p w14:paraId="74D239E2" w14:textId="77777777" w:rsidR="00630239" w:rsidRDefault="00630239" w:rsidP="00630239">
      <w:pPr>
        <w:pStyle w:val="PL"/>
      </w:pPr>
      <w:r>
        <w:t xml:space="preserve">            - VR</w:t>
      </w:r>
    </w:p>
    <w:p w14:paraId="40039B2C" w14:textId="77777777" w:rsidR="00630239" w:rsidRDefault="00630239" w:rsidP="00630239">
      <w:pPr>
        <w:pStyle w:val="PL"/>
      </w:pPr>
      <w:r>
        <w:t xml:space="preserve">        - type: string</w:t>
      </w:r>
    </w:p>
    <w:p w14:paraId="6564C6F7" w14:textId="77777777" w:rsidR="00630239" w:rsidRDefault="00630239" w:rsidP="00630239">
      <w:pPr>
        <w:pStyle w:val="PL"/>
      </w:pPr>
      <w:r>
        <w:t xml:space="preserve">          description: &gt;</w:t>
      </w:r>
    </w:p>
    <w:p w14:paraId="6631E5B8" w14:textId="77777777" w:rsidR="00630239" w:rsidRDefault="00630239" w:rsidP="00630239">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2346A494" w14:textId="77777777" w:rsidR="00630239" w:rsidRDefault="00630239" w:rsidP="00630239">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68248859" w14:textId="77777777" w:rsidR="00630239" w:rsidRDefault="00630239" w:rsidP="00630239">
      <w:pPr>
        <w:pStyle w:val="PL"/>
        <w:rPr>
          <w:lang w:val="en-US"/>
        </w:rPr>
      </w:pPr>
    </w:p>
    <w:p w14:paraId="5C8F9C37" w14:textId="77777777" w:rsidR="00630239" w:rsidRDefault="00630239" w:rsidP="00630239">
      <w:pPr>
        <w:pStyle w:val="PL"/>
        <w:rPr>
          <w:lang w:val="en-US"/>
        </w:rPr>
      </w:pPr>
      <w:r>
        <w:rPr>
          <w:lang w:val="en-US"/>
        </w:rPr>
        <w:t xml:space="preserve">    AvailableRanVisibleQoeMetric:</w:t>
      </w:r>
    </w:p>
    <w:p w14:paraId="0C68DAAD" w14:textId="77777777" w:rsidR="00630239" w:rsidRDefault="00630239" w:rsidP="00630239">
      <w:pPr>
        <w:pStyle w:val="PL"/>
        <w:rPr>
          <w:lang w:val="en-US"/>
        </w:rPr>
      </w:pPr>
      <w:r>
        <w:rPr>
          <w:lang w:val="en-US"/>
        </w:rPr>
        <w:t xml:space="preserve">      description: &gt;</w:t>
      </w:r>
    </w:p>
    <w:p w14:paraId="2D99D985" w14:textId="77777777" w:rsidR="00630239" w:rsidRDefault="00630239" w:rsidP="00630239">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023A7F6A" w14:textId="77777777" w:rsidR="00630239" w:rsidRDefault="00630239" w:rsidP="00630239">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1936AC8C" w14:textId="77777777" w:rsidR="00630239" w:rsidRDefault="00630239" w:rsidP="00630239">
      <w:pPr>
        <w:pStyle w:val="PL"/>
        <w:rPr>
          <w:lang w:val="en-US"/>
        </w:rPr>
      </w:pPr>
      <w:r>
        <w:t xml:space="preserve">        </w:t>
      </w:r>
      <w:r w:rsidRPr="00384E92">
        <w:t xml:space="preserve">in </w:t>
      </w:r>
      <w:r>
        <w:t>TS 29.571, t</w:t>
      </w:r>
      <w:r w:rsidRPr="00384E92">
        <w:t>able</w:t>
      </w:r>
      <w:r>
        <w:t> 5.6.3.</w:t>
      </w:r>
      <w:r w:rsidRPr="00496DB9">
        <w:t>22-</w:t>
      </w:r>
      <w:r w:rsidRPr="00384E92">
        <w:t>1</w:t>
      </w:r>
      <w:r>
        <w:t>.</w:t>
      </w:r>
    </w:p>
    <w:p w14:paraId="618642B0" w14:textId="77777777" w:rsidR="00630239" w:rsidRDefault="00630239" w:rsidP="00630239">
      <w:pPr>
        <w:pStyle w:val="PL"/>
      </w:pPr>
      <w:r>
        <w:t xml:space="preserve">      anyOf:</w:t>
      </w:r>
    </w:p>
    <w:p w14:paraId="76B943E2" w14:textId="77777777" w:rsidR="00630239" w:rsidRDefault="00630239" w:rsidP="00630239">
      <w:pPr>
        <w:pStyle w:val="PL"/>
      </w:pPr>
      <w:r>
        <w:t xml:space="preserve">        - type: string</w:t>
      </w:r>
    </w:p>
    <w:p w14:paraId="3C6E2F29" w14:textId="77777777" w:rsidR="00630239" w:rsidRDefault="00630239" w:rsidP="00630239">
      <w:pPr>
        <w:pStyle w:val="PL"/>
      </w:pPr>
      <w:r>
        <w:t xml:space="preserve">          enum:</w:t>
      </w:r>
    </w:p>
    <w:p w14:paraId="6A140DAF" w14:textId="77777777" w:rsidR="00630239" w:rsidRDefault="00630239" w:rsidP="00630239">
      <w:pPr>
        <w:pStyle w:val="PL"/>
      </w:pPr>
      <w:r>
        <w:t xml:space="preserve">            - APPLICATION_LAYER_BUFFER_LEVEL_LIST</w:t>
      </w:r>
    </w:p>
    <w:p w14:paraId="1E5DF1F4" w14:textId="77777777" w:rsidR="00630239" w:rsidRDefault="00630239" w:rsidP="00630239">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1517EF64" w14:textId="77777777" w:rsidR="00630239" w:rsidRDefault="00630239" w:rsidP="00630239">
      <w:pPr>
        <w:pStyle w:val="PL"/>
      </w:pPr>
      <w:r>
        <w:t xml:space="preserve">        - type: string</w:t>
      </w:r>
    </w:p>
    <w:p w14:paraId="52478952" w14:textId="77777777" w:rsidR="00630239" w:rsidRDefault="00630239" w:rsidP="00630239">
      <w:pPr>
        <w:pStyle w:val="PL"/>
      </w:pPr>
      <w:r>
        <w:t xml:space="preserve">          description: &gt;</w:t>
      </w:r>
    </w:p>
    <w:p w14:paraId="1D6BFF42" w14:textId="77777777" w:rsidR="00630239" w:rsidRDefault="00630239" w:rsidP="00630239">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532C531A" w14:textId="77777777" w:rsidR="00630239" w:rsidRDefault="00630239" w:rsidP="00630239">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667CFB43" w14:textId="77777777" w:rsidR="00630239" w:rsidRDefault="00630239" w:rsidP="00630239">
      <w:pPr>
        <w:pStyle w:val="PL"/>
        <w:rPr>
          <w:lang w:val="en-US" w:eastAsia="zh-CN"/>
        </w:rPr>
      </w:pPr>
    </w:p>
    <w:p w14:paraId="63C02BFA" w14:textId="77777777" w:rsidR="00630239" w:rsidRPr="00A1608D" w:rsidRDefault="00630239" w:rsidP="00630239">
      <w:pPr>
        <w:pStyle w:val="PL"/>
        <w:rPr>
          <w:lang w:val="en-US"/>
        </w:rPr>
      </w:pPr>
      <w:r w:rsidRPr="00A1608D">
        <w:rPr>
          <w:lang w:val="en-US"/>
        </w:rPr>
        <w:t xml:space="preserve">    MeasurementType:</w:t>
      </w:r>
    </w:p>
    <w:p w14:paraId="5E641293" w14:textId="77777777" w:rsidR="00630239" w:rsidRPr="00A1608D" w:rsidRDefault="00630239" w:rsidP="00630239">
      <w:pPr>
        <w:pStyle w:val="PL"/>
        <w:rPr>
          <w:lang w:val="en-US"/>
        </w:rPr>
      </w:pPr>
      <w:r w:rsidRPr="00A1608D">
        <w:rPr>
          <w:lang w:val="en-US"/>
        </w:rPr>
        <w:t xml:space="preserve">      anyOf:</w:t>
      </w:r>
    </w:p>
    <w:p w14:paraId="40297BCD" w14:textId="77777777" w:rsidR="00630239" w:rsidRPr="00A1608D" w:rsidRDefault="00630239" w:rsidP="00630239">
      <w:pPr>
        <w:pStyle w:val="PL"/>
        <w:rPr>
          <w:lang w:val="en-US"/>
        </w:rPr>
      </w:pPr>
      <w:r w:rsidRPr="00A1608D">
        <w:rPr>
          <w:lang w:val="en-US"/>
        </w:rPr>
        <w:t xml:space="preserve">        - type: string</w:t>
      </w:r>
    </w:p>
    <w:p w14:paraId="127F3E9E" w14:textId="77777777" w:rsidR="00630239" w:rsidRPr="00A1608D" w:rsidRDefault="00630239" w:rsidP="00630239">
      <w:pPr>
        <w:pStyle w:val="PL"/>
        <w:rPr>
          <w:lang w:val="en-US"/>
        </w:rPr>
      </w:pPr>
      <w:r w:rsidRPr="00A1608D">
        <w:rPr>
          <w:lang w:val="en-US"/>
        </w:rPr>
        <w:lastRenderedPageBreak/>
        <w:t xml:space="preserve">          enum:</w:t>
      </w:r>
    </w:p>
    <w:p w14:paraId="3691F064" w14:textId="77777777" w:rsidR="00630239" w:rsidRPr="00A1608D" w:rsidRDefault="00630239" w:rsidP="00630239">
      <w:pPr>
        <w:pStyle w:val="PL"/>
        <w:rPr>
          <w:lang w:val="en-US"/>
        </w:rPr>
      </w:pPr>
      <w:r w:rsidRPr="00A1608D">
        <w:rPr>
          <w:lang w:val="en-US"/>
        </w:rPr>
        <w:t xml:space="preserve">            - GTP_DELAYDLPSAUPFUEMEAN_SNSSAI_QFI</w:t>
      </w:r>
    </w:p>
    <w:p w14:paraId="17C000A0" w14:textId="77777777" w:rsidR="00630239" w:rsidRPr="00A1608D" w:rsidRDefault="00630239" w:rsidP="00630239">
      <w:pPr>
        <w:pStyle w:val="PL"/>
        <w:rPr>
          <w:lang w:val="en-US"/>
        </w:rPr>
      </w:pPr>
      <w:r w:rsidRPr="00A1608D">
        <w:rPr>
          <w:lang w:val="en-US"/>
        </w:rPr>
        <w:t xml:space="preserve">            - GTP_DELAYULPSAUPFUEMEANEXCD1_SNSSAI_QFI</w:t>
      </w:r>
    </w:p>
    <w:p w14:paraId="3BE4BADD" w14:textId="77777777" w:rsidR="00630239" w:rsidRPr="00A1608D" w:rsidRDefault="00630239" w:rsidP="00630239">
      <w:pPr>
        <w:pStyle w:val="PL"/>
        <w:rPr>
          <w:lang w:val="en-US"/>
        </w:rPr>
      </w:pPr>
      <w:r w:rsidRPr="00A1608D">
        <w:rPr>
          <w:lang w:val="en-US"/>
        </w:rPr>
        <w:t xml:space="preserve">            - GTP_DELAYDLPSAUPFUEMEANINCD1_SNSSAI_QFI</w:t>
      </w:r>
    </w:p>
    <w:p w14:paraId="50E187BA" w14:textId="77777777" w:rsidR="00630239" w:rsidRPr="00A1608D" w:rsidRDefault="00630239" w:rsidP="00630239">
      <w:pPr>
        <w:pStyle w:val="PL"/>
        <w:rPr>
          <w:lang w:val="en-US"/>
        </w:rPr>
      </w:pPr>
      <w:r w:rsidRPr="00A1608D">
        <w:rPr>
          <w:lang w:val="en-US"/>
        </w:rPr>
        <w:t xml:space="preserve">            - GTP_DELAYULPSAUPFNGRANMEAN_SNSSAI_QFI</w:t>
      </w:r>
    </w:p>
    <w:p w14:paraId="7720C36F" w14:textId="77777777" w:rsidR="00630239" w:rsidRPr="00A1608D" w:rsidRDefault="00630239" w:rsidP="00630239">
      <w:pPr>
        <w:pStyle w:val="PL"/>
        <w:rPr>
          <w:lang w:val="en-US"/>
        </w:rPr>
      </w:pPr>
      <w:r w:rsidRPr="00A1608D">
        <w:rPr>
          <w:lang w:val="en-US"/>
        </w:rPr>
        <w:t xml:space="preserve">            - GTP_DELAYDLPSAUPFNGRANMEAN_SNSSAI_QFI</w:t>
      </w:r>
    </w:p>
    <w:p w14:paraId="3EF6637F" w14:textId="77777777" w:rsidR="00630239" w:rsidRPr="00A1608D" w:rsidRDefault="00630239" w:rsidP="00630239">
      <w:pPr>
        <w:pStyle w:val="PL"/>
        <w:rPr>
          <w:lang w:val="en-US"/>
        </w:rPr>
      </w:pPr>
      <w:r w:rsidRPr="00A1608D">
        <w:rPr>
          <w:lang w:val="en-US"/>
        </w:rPr>
        <w:t xml:space="preserve">        - type: string</w:t>
      </w:r>
    </w:p>
    <w:p w14:paraId="0D53E7D1" w14:textId="77777777" w:rsidR="00630239" w:rsidRPr="00A1608D" w:rsidRDefault="00630239" w:rsidP="00630239">
      <w:pPr>
        <w:pStyle w:val="PL"/>
        <w:rPr>
          <w:lang w:val="en-US"/>
        </w:rPr>
      </w:pPr>
      <w:r w:rsidRPr="00A1608D">
        <w:rPr>
          <w:lang w:val="en-US"/>
        </w:rPr>
        <w:t xml:space="preserve">      description: &gt;</w:t>
      </w:r>
    </w:p>
    <w:p w14:paraId="66F0E6E2" w14:textId="77777777" w:rsidR="00630239" w:rsidRDefault="00630239" w:rsidP="00630239">
      <w:pPr>
        <w:pStyle w:val="PL"/>
        <w:rPr>
          <w:lang w:val="en-US"/>
        </w:rPr>
      </w:pPr>
      <w:r w:rsidRPr="00A1608D">
        <w:rPr>
          <w:lang w:val="en-US"/>
        </w:rPr>
        <w:t xml:space="preserve">        The enumeration MeasurementType defines Measurement Type in the UE level measurements trace.</w:t>
      </w:r>
    </w:p>
    <w:p w14:paraId="42D66184" w14:textId="77777777" w:rsidR="00630239" w:rsidRDefault="00630239" w:rsidP="00630239">
      <w:pPr>
        <w:pStyle w:val="PL"/>
        <w:rPr>
          <w:lang w:val="en-US"/>
        </w:rPr>
      </w:pPr>
    </w:p>
    <w:p w14:paraId="17291867" w14:textId="77777777" w:rsidR="00630239" w:rsidRPr="00F11966" w:rsidRDefault="00630239" w:rsidP="00630239">
      <w:pPr>
        <w:pStyle w:val="PL"/>
        <w:rPr>
          <w:ins w:id="408" w:author="Huawei" w:date="2024-07-30T14:49:00Z"/>
          <w:rFonts w:eastAsia="宋体"/>
          <w:lang w:val="en-US"/>
        </w:rPr>
      </w:pPr>
      <w:ins w:id="409" w:author="Huawei" w:date="2024-07-30T14:49:00Z">
        <w:r w:rsidRPr="00F11966">
          <w:rPr>
            <w:rFonts w:eastAsia="宋体"/>
            <w:lang w:val="en-US"/>
          </w:rPr>
          <w:t xml:space="preserve">    </w:t>
        </w:r>
        <w:r>
          <w:rPr>
            <w:lang w:eastAsia="zh-CN"/>
          </w:rPr>
          <w:t>Bluetooth</w:t>
        </w:r>
        <w:r>
          <w:t>Rssi</w:t>
        </w:r>
        <w:r w:rsidRPr="00F11966">
          <w:rPr>
            <w:rFonts w:eastAsia="宋体"/>
            <w:lang w:val="en-US"/>
          </w:rPr>
          <w:t>:</w:t>
        </w:r>
      </w:ins>
    </w:p>
    <w:p w14:paraId="1E99E802" w14:textId="77777777" w:rsidR="00630239" w:rsidRPr="00F11966" w:rsidRDefault="00630239" w:rsidP="00630239">
      <w:pPr>
        <w:pStyle w:val="PL"/>
        <w:rPr>
          <w:ins w:id="410" w:author="Huawei" w:date="2024-07-30T14:49:00Z"/>
          <w:rFonts w:eastAsia="宋体"/>
          <w:lang w:val="en-US"/>
        </w:rPr>
      </w:pPr>
      <w:ins w:id="411" w:author="Huawei" w:date="2024-07-30T14:49:00Z">
        <w:r w:rsidRPr="00F11966">
          <w:rPr>
            <w:rFonts w:eastAsia="宋体"/>
            <w:lang w:val="en-US"/>
          </w:rPr>
          <w:t xml:space="preserve">      anyOf:</w:t>
        </w:r>
      </w:ins>
    </w:p>
    <w:p w14:paraId="11665E3C" w14:textId="77777777" w:rsidR="00630239" w:rsidRPr="00F11966" w:rsidRDefault="00630239" w:rsidP="00630239">
      <w:pPr>
        <w:pStyle w:val="PL"/>
        <w:rPr>
          <w:ins w:id="412" w:author="Huawei" w:date="2024-07-30T14:49:00Z"/>
          <w:rFonts w:eastAsia="宋体"/>
          <w:lang w:val="en-US"/>
        </w:rPr>
      </w:pPr>
      <w:ins w:id="413" w:author="Huawei" w:date="2024-07-30T14:49:00Z">
        <w:r w:rsidRPr="00F11966">
          <w:rPr>
            <w:rFonts w:eastAsia="宋体"/>
            <w:lang w:val="en-US"/>
          </w:rPr>
          <w:t xml:space="preserve">        - type: string</w:t>
        </w:r>
      </w:ins>
    </w:p>
    <w:p w14:paraId="1F39DE8B" w14:textId="77777777" w:rsidR="00630239" w:rsidRPr="00F11966" w:rsidRDefault="00630239" w:rsidP="00630239">
      <w:pPr>
        <w:pStyle w:val="PL"/>
        <w:rPr>
          <w:ins w:id="414" w:author="Huawei" w:date="2024-07-30T14:49:00Z"/>
          <w:rFonts w:eastAsia="宋体"/>
          <w:lang w:val="en-US"/>
        </w:rPr>
      </w:pPr>
      <w:ins w:id="415" w:author="Huawei" w:date="2024-07-30T14:49:00Z">
        <w:r w:rsidRPr="00F11966">
          <w:rPr>
            <w:rFonts w:eastAsia="宋体"/>
            <w:lang w:val="en-US"/>
          </w:rPr>
          <w:t xml:space="preserve">          enum:</w:t>
        </w:r>
      </w:ins>
    </w:p>
    <w:p w14:paraId="0A1B3D8F" w14:textId="77777777" w:rsidR="00630239" w:rsidRPr="00F11966" w:rsidRDefault="00630239" w:rsidP="00630239">
      <w:pPr>
        <w:pStyle w:val="PL"/>
        <w:rPr>
          <w:ins w:id="416" w:author="Huawei" w:date="2024-07-30T14:49:00Z"/>
        </w:rPr>
      </w:pPr>
      <w:ins w:id="417" w:author="Huawei" w:date="2024-07-30T14:49:00Z">
        <w:r w:rsidRPr="00F11966">
          <w:rPr>
            <w:rFonts w:eastAsia="宋体"/>
            <w:lang w:val="en-US"/>
          </w:rPr>
          <w:t xml:space="preserve">            - </w:t>
        </w:r>
        <w:r>
          <w:t>TRUE</w:t>
        </w:r>
      </w:ins>
    </w:p>
    <w:p w14:paraId="5215603A" w14:textId="77777777" w:rsidR="00630239" w:rsidRDefault="00630239" w:rsidP="00630239">
      <w:pPr>
        <w:pStyle w:val="PL"/>
        <w:rPr>
          <w:ins w:id="418" w:author="Huawei" w:date="2024-07-30T14:49:00Z"/>
          <w:rFonts w:eastAsia="宋体"/>
          <w:lang w:val="en-US"/>
        </w:rPr>
      </w:pPr>
      <w:ins w:id="419" w:author="Huawei" w:date="2024-07-30T14:49:00Z">
        <w:r w:rsidRPr="00F11966">
          <w:rPr>
            <w:rFonts w:eastAsia="宋体"/>
            <w:lang w:val="en-US"/>
          </w:rPr>
          <w:t xml:space="preserve">        - type: string</w:t>
        </w:r>
      </w:ins>
    </w:p>
    <w:p w14:paraId="191983A3" w14:textId="77777777" w:rsidR="00630239" w:rsidRDefault="00630239" w:rsidP="00630239">
      <w:pPr>
        <w:pStyle w:val="PL"/>
        <w:rPr>
          <w:ins w:id="420" w:author="Huawei" w:date="2024-07-30T14:49:00Z"/>
          <w:rFonts w:eastAsia="宋体"/>
          <w:lang w:val="en-US"/>
        </w:rPr>
      </w:pPr>
    </w:p>
    <w:p w14:paraId="02DBD3A5" w14:textId="77777777" w:rsidR="00630239" w:rsidRPr="00F11966" w:rsidRDefault="00630239" w:rsidP="00630239">
      <w:pPr>
        <w:pStyle w:val="PL"/>
        <w:rPr>
          <w:ins w:id="421" w:author="Huawei" w:date="2024-07-30T14:49:00Z"/>
          <w:rFonts w:eastAsia="宋体"/>
          <w:lang w:val="en-US"/>
        </w:rPr>
      </w:pPr>
      <w:ins w:id="422" w:author="Huawei" w:date="2024-07-30T14:49:00Z">
        <w:r w:rsidRPr="00F11966">
          <w:rPr>
            <w:rFonts w:eastAsia="宋体"/>
            <w:lang w:val="en-US"/>
          </w:rPr>
          <w:t xml:space="preserve">    </w:t>
        </w:r>
        <w:r>
          <w:rPr>
            <w:lang w:eastAsia="zh-CN"/>
          </w:rPr>
          <w:t>WlanRssi</w:t>
        </w:r>
        <w:r w:rsidRPr="00F11966">
          <w:rPr>
            <w:rFonts w:eastAsia="宋体"/>
            <w:lang w:val="en-US"/>
          </w:rPr>
          <w:t>:</w:t>
        </w:r>
      </w:ins>
    </w:p>
    <w:p w14:paraId="465302BC" w14:textId="77777777" w:rsidR="00630239" w:rsidRPr="00F11966" w:rsidRDefault="00630239" w:rsidP="00630239">
      <w:pPr>
        <w:pStyle w:val="PL"/>
        <w:rPr>
          <w:ins w:id="423" w:author="Huawei" w:date="2024-07-30T14:49:00Z"/>
          <w:rFonts w:eastAsia="宋体"/>
          <w:lang w:val="en-US"/>
        </w:rPr>
      </w:pPr>
      <w:ins w:id="424" w:author="Huawei" w:date="2024-07-30T14:49:00Z">
        <w:r w:rsidRPr="00F11966">
          <w:rPr>
            <w:rFonts w:eastAsia="宋体"/>
            <w:lang w:val="en-US"/>
          </w:rPr>
          <w:t xml:space="preserve">      anyOf:</w:t>
        </w:r>
      </w:ins>
    </w:p>
    <w:p w14:paraId="799CBD10" w14:textId="77777777" w:rsidR="00630239" w:rsidRPr="00F11966" w:rsidRDefault="00630239" w:rsidP="00630239">
      <w:pPr>
        <w:pStyle w:val="PL"/>
        <w:rPr>
          <w:ins w:id="425" w:author="Huawei" w:date="2024-07-30T14:49:00Z"/>
          <w:rFonts w:eastAsia="宋体"/>
          <w:lang w:val="en-US"/>
        </w:rPr>
      </w:pPr>
      <w:ins w:id="426" w:author="Huawei" w:date="2024-07-30T14:49:00Z">
        <w:r w:rsidRPr="00F11966">
          <w:rPr>
            <w:rFonts w:eastAsia="宋体"/>
            <w:lang w:val="en-US"/>
          </w:rPr>
          <w:t xml:space="preserve">        - type: string</w:t>
        </w:r>
      </w:ins>
    </w:p>
    <w:p w14:paraId="0D0E0CB2" w14:textId="77777777" w:rsidR="00630239" w:rsidRPr="00F11966" w:rsidRDefault="00630239" w:rsidP="00630239">
      <w:pPr>
        <w:pStyle w:val="PL"/>
        <w:rPr>
          <w:ins w:id="427" w:author="Huawei" w:date="2024-07-30T14:49:00Z"/>
          <w:rFonts w:eastAsia="宋体"/>
          <w:lang w:val="en-US"/>
        </w:rPr>
      </w:pPr>
      <w:ins w:id="428" w:author="Huawei" w:date="2024-07-30T14:49:00Z">
        <w:r w:rsidRPr="00F11966">
          <w:rPr>
            <w:rFonts w:eastAsia="宋体"/>
            <w:lang w:val="en-US"/>
          </w:rPr>
          <w:t xml:space="preserve">          enum:</w:t>
        </w:r>
      </w:ins>
    </w:p>
    <w:p w14:paraId="6F09C222" w14:textId="77777777" w:rsidR="00630239" w:rsidRPr="00F11966" w:rsidRDefault="00630239" w:rsidP="00630239">
      <w:pPr>
        <w:pStyle w:val="PL"/>
        <w:rPr>
          <w:ins w:id="429" w:author="Huawei" w:date="2024-07-30T14:49:00Z"/>
        </w:rPr>
      </w:pPr>
      <w:ins w:id="430" w:author="Huawei" w:date="2024-07-30T14:49:00Z">
        <w:r w:rsidRPr="00F11966">
          <w:rPr>
            <w:rFonts w:eastAsia="宋体"/>
            <w:lang w:val="en-US"/>
          </w:rPr>
          <w:t xml:space="preserve">            - </w:t>
        </w:r>
        <w:r>
          <w:t>TRUE</w:t>
        </w:r>
      </w:ins>
    </w:p>
    <w:p w14:paraId="64697867" w14:textId="77777777" w:rsidR="00630239" w:rsidRDefault="00630239" w:rsidP="00630239">
      <w:pPr>
        <w:pStyle w:val="PL"/>
        <w:rPr>
          <w:ins w:id="431" w:author="Huawei" w:date="2024-07-30T14:49:00Z"/>
          <w:rFonts w:eastAsia="宋体"/>
          <w:lang w:val="en-US"/>
        </w:rPr>
      </w:pPr>
      <w:ins w:id="432" w:author="Huawei" w:date="2024-07-30T14:49:00Z">
        <w:r w:rsidRPr="00F11966">
          <w:rPr>
            <w:rFonts w:eastAsia="宋体"/>
            <w:lang w:val="en-US"/>
          </w:rPr>
          <w:t xml:space="preserve">        - type: string</w:t>
        </w:r>
      </w:ins>
    </w:p>
    <w:p w14:paraId="3D3CF08B" w14:textId="77777777" w:rsidR="00630239" w:rsidRDefault="00630239" w:rsidP="00630239">
      <w:pPr>
        <w:pStyle w:val="PL"/>
        <w:rPr>
          <w:ins w:id="433" w:author="Huawei" w:date="2024-07-30T14:49:00Z"/>
          <w:rFonts w:eastAsia="宋体"/>
          <w:lang w:val="en-US"/>
        </w:rPr>
      </w:pPr>
    </w:p>
    <w:p w14:paraId="65E4D844" w14:textId="77777777" w:rsidR="00630239" w:rsidRPr="00F11966" w:rsidRDefault="00630239" w:rsidP="00630239">
      <w:pPr>
        <w:pStyle w:val="PL"/>
        <w:rPr>
          <w:ins w:id="434" w:author="Huawei" w:date="2024-07-30T14:49:00Z"/>
          <w:rFonts w:eastAsia="宋体"/>
          <w:lang w:val="en-US"/>
        </w:rPr>
      </w:pPr>
      <w:ins w:id="435" w:author="Huawei" w:date="2024-07-30T14:49:00Z">
        <w:r w:rsidRPr="00F11966">
          <w:rPr>
            <w:rFonts w:eastAsia="宋体"/>
            <w:lang w:val="en-US"/>
          </w:rPr>
          <w:t xml:space="preserve">    </w:t>
        </w:r>
        <w:r>
          <w:rPr>
            <w:lang w:eastAsia="zh-CN"/>
          </w:rPr>
          <w:t>Wlan</w:t>
        </w:r>
        <w:r>
          <w:t>Rtt</w:t>
        </w:r>
        <w:r w:rsidRPr="00F11966">
          <w:rPr>
            <w:rFonts w:eastAsia="宋体"/>
            <w:lang w:val="en-US"/>
          </w:rPr>
          <w:t>:</w:t>
        </w:r>
      </w:ins>
    </w:p>
    <w:p w14:paraId="17498564" w14:textId="77777777" w:rsidR="00630239" w:rsidRPr="00F11966" w:rsidRDefault="00630239" w:rsidP="00630239">
      <w:pPr>
        <w:pStyle w:val="PL"/>
        <w:rPr>
          <w:ins w:id="436" w:author="Huawei" w:date="2024-07-30T14:49:00Z"/>
          <w:rFonts w:eastAsia="宋体"/>
          <w:lang w:val="en-US"/>
        </w:rPr>
      </w:pPr>
      <w:ins w:id="437" w:author="Huawei" w:date="2024-07-30T14:49:00Z">
        <w:r w:rsidRPr="00F11966">
          <w:rPr>
            <w:rFonts w:eastAsia="宋体"/>
            <w:lang w:val="en-US"/>
          </w:rPr>
          <w:t xml:space="preserve">      anyOf:</w:t>
        </w:r>
      </w:ins>
    </w:p>
    <w:p w14:paraId="7A8F1B40" w14:textId="77777777" w:rsidR="00630239" w:rsidRPr="00F11966" w:rsidRDefault="00630239" w:rsidP="00630239">
      <w:pPr>
        <w:pStyle w:val="PL"/>
        <w:rPr>
          <w:ins w:id="438" w:author="Huawei" w:date="2024-07-30T14:49:00Z"/>
          <w:rFonts w:eastAsia="宋体"/>
          <w:lang w:val="en-US"/>
        </w:rPr>
      </w:pPr>
      <w:ins w:id="439" w:author="Huawei" w:date="2024-07-30T14:49:00Z">
        <w:r w:rsidRPr="00F11966">
          <w:rPr>
            <w:rFonts w:eastAsia="宋体"/>
            <w:lang w:val="en-US"/>
          </w:rPr>
          <w:t xml:space="preserve">        - type: string</w:t>
        </w:r>
      </w:ins>
    </w:p>
    <w:p w14:paraId="5F1562DB" w14:textId="77777777" w:rsidR="00630239" w:rsidRPr="00F11966" w:rsidRDefault="00630239" w:rsidP="00630239">
      <w:pPr>
        <w:pStyle w:val="PL"/>
        <w:rPr>
          <w:ins w:id="440" w:author="Huawei" w:date="2024-07-30T14:49:00Z"/>
          <w:rFonts w:eastAsia="宋体"/>
          <w:lang w:val="en-US"/>
        </w:rPr>
      </w:pPr>
      <w:ins w:id="441" w:author="Huawei" w:date="2024-07-30T14:49:00Z">
        <w:r w:rsidRPr="00F11966">
          <w:rPr>
            <w:rFonts w:eastAsia="宋体"/>
            <w:lang w:val="en-US"/>
          </w:rPr>
          <w:t xml:space="preserve">          enum:</w:t>
        </w:r>
      </w:ins>
    </w:p>
    <w:p w14:paraId="527E4818" w14:textId="77777777" w:rsidR="00630239" w:rsidRPr="00F11966" w:rsidRDefault="00630239" w:rsidP="00630239">
      <w:pPr>
        <w:pStyle w:val="PL"/>
        <w:rPr>
          <w:ins w:id="442" w:author="Huawei" w:date="2024-07-30T14:49:00Z"/>
        </w:rPr>
      </w:pPr>
      <w:ins w:id="443" w:author="Huawei" w:date="2024-07-30T14:49:00Z">
        <w:r w:rsidRPr="00F11966">
          <w:rPr>
            <w:rFonts w:eastAsia="宋体"/>
            <w:lang w:val="en-US"/>
          </w:rPr>
          <w:t xml:space="preserve">            - </w:t>
        </w:r>
        <w:r>
          <w:t>TRUE</w:t>
        </w:r>
      </w:ins>
    </w:p>
    <w:p w14:paraId="3567D0A2" w14:textId="51A0A712" w:rsidR="00630239" w:rsidRDefault="00630239" w:rsidP="00630239">
      <w:pPr>
        <w:pStyle w:val="PL"/>
        <w:rPr>
          <w:lang w:val="en-US"/>
        </w:rPr>
      </w:pPr>
      <w:ins w:id="444" w:author="Huawei" w:date="2024-07-30T14:49:00Z">
        <w:r w:rsidRPr="00F11966">
          <w:rPr>
            <w:rFonts w:eastAsia="宋体"/>
            <w:lang w:val="en-US"/>
          </w:rPr>
          <w:t xml:space="preserve">        - type: string</w:t>
        </w:r>
      </w:ins>
    </w:p>
    <w:p w14:paraId="6ABB9BDC" w14:textId="77777777" w:rsidR="00630239" w:rsidRDefault="00630239" w:rsidP="00630239">
      <w:pPr>
        <w:pStyle w:val="PL"/>
        <w:rPr>
          <w:lang w:val="en-US"/>
        </w:rPr>
      </w:pPr>
    </w:p>
    <w:p w14:paraId="3A572BED" w14:textId="77777777" w:rsidR="00630239" w:rsidRPr="00F11966" w:rsidRDefault="00630239" w:rsidP="00630239">
      <w:pPr>
        <w:pStyle w:val="PL"/>
        <w:rPr>
          <w:lang w:val="en-US"/>
        </w:rPr>
      </w:pPr>
      <w:r w:rsidRPr="00F11966">
        <w:rPr>
          <w:lang w:val="en-US"/>
        </w:rPr>
        <w:t>#</w:t>
      </w:r>
    </w:p>
    <w:p w14:paraId="3D3CF73E" w14:textId="77777777" w:rsidR="00630239" w:rsidRPr="00F11966" w:rsidRDefault="00630239" w:rsidP="00630239">
      <w:pPr>
        <w:pStyle w:val="PL"/>
        <w:rPr>
          <w:lang w:val="en-US"/>
        </w:rPr>
      </w:pPr>
      <w:r w:rsidRPr="00F11966">
        <w:rPr>
          <w:lang w:val="en-US"/>
        </w:rPr>
        <w:t># STRUCTURED DATA TYPES</w:t>
      </w:r>
    </w:p>
    <w:p w14:paraId="66E5DEB0" w14:textId="77777777" w:rsidR="00630239" w:rsidRDefault="00630239" w:rsidP="00630239">
      <w:pPr>
        <w:pStyle w:val="PL"/>
        <w:rPr>
          <w:lang w:val="en-US"/>
        </w:rPr>
      </w:pPr>
      <w:r w:rsidRPr="00F11966">
        <w:rPr>
          <w:lang w:val="en-US"/>
        </w:rPr>
        <w:t>#</w:t>
      </w:r>
    </w:p>
    <w:p w14:paraId="1B9CE5A0" w14:textId="77777777" w:rsidR="00630239" w:rsidRPr="00F11966" w:rsidRDefault="00630239" w:rsidP="00630239">
      <w:pPr>
        <w:pStyle w:val="PL"/>
        <w:rPr>
          <w:lang w:val="en-US"/>
        </w:rPr>
      </w:pPr>
    </w:p>
    <w:p w14:paraId="6D21DCE0" w14:textId="77777777" w:rsidR="00630239" w:rsidRPr="00F11966" w:rsidRDefault="00630239" w:rsidP="00630239">
      <w:pPr>
        <w:pStyle w:val="PL"/>
        <w:rPr>
          <w:lang w:val="en-US"/>
        </w:rPr>
      </w:pPr>
      <w:r w:rsidRPr="00F11966">
        <w:rPr>
          <w:lang w:val="en-US"/>
        </w:rPr>
        <w:t xml:space="preserve">    TraceData:</w:t>
      </w:r>
    </w:p>
    <w:p w14:paraId="47236E97" w14:textId="77777777" w:rsidR="00630239" w:rsidRDefault="00630239" w:rsidP="00630239">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35568261" w14:textId="77777777" w:rsidR="00630239" w:rsidRPr="00F11966" w:rsidRDefault="00630239" w:rsidP="00630239">
      <w:pPr>
        <w:pStyle w:val="PL"/>
        <w:rPr>
          <w:lang w:val="en-US"/>
        </w:rPr>
      </w:pPr>
      <w:r w:rsidRPr="00F11966">
        <w:rPr>
          <w:lang w:val="en-US"/>
        </w:rPr>
        <w:t xml:space="preserve">      type: object</w:t>
      </w:r>
    </w:p>
    <w:p w14:paraId="52D48FD0" w14:textId="77777777" w:rsidR="00630239" w:rsidRPr="00F11966" w:rsidRDefault="00630239" w:rsidP="00630239">
      <w:pPr>
        <w:pStyle w:val="PL"/>
        <w:rPr>
          <w:lang w:val="en-US"/>
        </w:rPr>
      </w:pPr>
      <w:r w:rsidRPr="00F11966">
        <w:rPr>
          <w:lang w:val="en-US"/>
        </w:rPr>
        <w:t xml:space="preserve">      nullable: true</w:t>
      </w:r>
    </w:p>
    <w:p w14:paraId="3F9E10D4" w14:textId="77777777" w:rsidR="00630239" w:rsidRPr="00F11966" w:rsidRDefault="00630239" w:rsidP="00630239">
      <w:pPr>
        <w:pStyle w:val="PL"/>
        <w:rPr>
          <w:lang w:val="en-US"/>
        </w:rPr>
      </w:pPr>
      <w:r w:rsidRPr="00F11966">
        <w:rPr>
          <w:lang w:val="en-US"/>
        </w:rPr>
        <w:t xml:space="preserve">      properties:</w:t>
      </w:r>
    </w:p>
    <w:p w14:paraId="2DF86EEE" w14:textId="77777777" w:rsidR="00630239" w:rsidRPr="00F11966" w:rsidRDefault="00630239" w:rsidP="00630239">
      <w:pPr>
        <w:pStyle w:val="PL"/>
        <w:rPr>
          <w:lang w:val="en-US"/>
        </w:rPr>
      </w:pPr>
      <w:r w:rsidRPr="00F11966">
        <w:rPr>
          <w:lang w:val="en-US"/>
        </w:rPr>
        <w:t xml:space="preserve">        traceRef:</w:t>
      </w:r>
    </w:p>
    <w:p w14:paraId="2EC4791A" w14:textId="77777777" w:rsidR="00630239" w:rsidRPr="00F11966" w:rsidRDefault="00630239" w:rsidP="00630239">
      <w:pPr>
        <w:pStyle w:val="PL"/>
      </w:pPr>
      <w:r w:rsidRPr="00F11966">
        <w:t xml:space="preserve">          type: string</w:t>
      </w:r>
    </w:p>
    <w:p w14:paraId="4266AFB7" w14:textId="77777777" w:rsidR="00630239" w:rsidRPr="00F11966" w:rsidRDefault="00630239" w:rsidP="00630239">
      <w:pPr>
        <w:pStyle w:val="PL"/>
      </w:pPr>
      <w:r w:rsidRPr="00F11966">
        <w:t xml:space="preserve">          pattern: '</w:t>
      </w:r>
      <w:r w:rsidRPr="00F11966">
        <w:rPr>
          <w:rFonts w:cs="Arial"/>
          <w:szCs w:val="18"/>
        </w:rPr>
        <w:t>^[0-9]{3}[0-9]{2,3}-[A-Fa-f0-9]{6}$</w:t>
      </w:r>
      <w:r w:rsidRPr="00F11966">
        <w:t>'</w:t>
      </w:r>
    </w:p>
    <w:p w14:paraId="786FCE14" w14:textId="77777777" w:rsidR="00630239" w:rsidRDefault="00630239" w:rsidP="00630239">
      <w:pPr>
        <w:pStyle w:val="PL"/>
        <w:rPr>
          <w:lang w:val="en-US"/>
        </w:rPr>
      </w:pPr>
      <w:r>
        <w:rPr>
          <w:lang w:val="en-US"/>
        </w:rPr>
        <w:t xml:space="preserve">          description: &gt;</w:t>
      </w:r>
    </w:p>
    <w:p w14:paraId="7441C3DB" w14:textId="77777777" w:rsidR="00630239" w:rsidRDefault="00630239" w:rsidP="00630239">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1A03ACA9" w14:textId="77777777" w:rsidR="00630239" w:rsidRDefault="00630239" w:rsidP="00630239">
      <w:pPr>
        <w:pStyle w:val="PL"/>
        <w:rPr>
          <w:lang w:eastAsia="zh-CN"/>
        </w:rPr>
      </w:pPr>
      <w:r>
        <w:t xml:space="preserve">           </w:t>
      </w:r>
      <w:r w:rsidRPr="00F11966">
        <w:t xml:space="preserve"> of MCC, MNC and Trace ID as follows:</w:t>
      </w:r>
      <w:r>
        <w:t xml:space="preserve"> &lt;</w:t>
      </w:r>
      <w:r w:rsidRPr="00F11966">
        <w:t>MCC</w:t>
      </w:r>
      <w:r>
        <w:t>&gt;</w:t>
      </w:r>
      <w:r w:rsidRPr="00F11966">
        <w:t>&lt;MNC</w:t>
      </w:r>
      <w:r>
        <w:t>&gt;</w:t>
      </w:r>
      <w:r w:rsidRPr="00F11966">
        <w:t>-</w:t>
      </w:r>
      <w:r>
        <w:t>&lt;</w:t>
      </w:r>
      <w:r w:rsidRPr="00F11966">
        <w:rPr>
          <w:rFonts w:hint="eastAsia"/>
          <w:lang w:eastAsia="zh-CN"/>
        </w:rPr>
        <w:t>Trace ID</w:t>
      </w:r>
      <w:r>
        <w:rPr>
          <w:lang w:eastAsia="zh-CN"/>
        </w:rPr>
        <w:t>&gt;</w:t>
      </w:r>
    </w:p>
    <w:p w14:paraId="1A038BDD" w14:textId="77777777" w:rsidR="00630239" w:rsidRDefault="00630239" w:rsidP="00630239">
      <w:pPr>
        <w:pStyle w:val="PL"/>
        <w:rPr>
          <w:lang w:eastAsia="zh-CN"/>
        </w:rPr>
      </w:pPr>
      <w:r>
        <w:rPr>
          <w:lang w:eastAsia="zh-CN"/>
        </w:rPr>
        <w:t xml:space="preserve">            </w:t>
      </w:r>
      <w:r w:rsidRPr="00F11966">
        <w:t>The Trace ID shall</w:t>
      </w:r>
      <w:r>
        <w:t xml:space="preserve"> </w:t>
      </w:r>
      <w:r w:rsidRPr="00F11966">
        <w:t>be encoded as a 3 octet string</w:t>
      </w:r>
      <w:r w:rsidRPr="00F11966">
        <w:rPr>
          <w:lang w:eastAsia="zh-CN"/>
        </w:rPr>
        <w:t xml:space="preserve"> in hexadecimal</w:t>
      </w:r>
    </w:p>
    <w:p w14:paraId="1519672B" w14:textId="77777777" w:rsidR="00630239" w:rsidRDefault="00630239" w:rsidP="00630239">
      <w:pPr>
        <w:pStyle w:val="PL"/>
        <w:rPr>
          <w:lang w:eastAsia="zh-CN"/>
        </w:rPr>
      </w:pPr>
      <w:r>
        <w:rPr>
          <w:lang w:eastAsia="zh-CN"/>
        </w:rPr>
        <w:t xml:space="preserve">           </w:t>
      </w:r>
      <w:r w:rsidRPr="00F11966">
        <w:rPr>
          <w:lang w:eastAsia="zh-CN"/>
        </w:rPr>
        <w:t xml:space="preserve"> representation.</w:t>
      </w:r>
      <w:r>
        <w:rPr>
          <w:lang w:eastAsia="zh-CN"/>
        </w:rPr>
        <w:t xml:space="preserve"> </w:t>
      </w:r>
      <w:r w:rsidRPr="00F11966">
        <w:rPr>
          <w:lang w:eastAsia="zh-CN"/>
        </w:rPr>
        <w:t>Each character in the Trace ID string shall</w:t>
      </w:r>
    </w:p>
    <w:p w14:paraId="0A9793D9" w14:textId="77777777" w:rsidR="00630239" w:rsidRDefault="00630239" w:rsidP="00630239">
      <w:pPr>
        <w:pStyle w:val="PL"/>
        <w:rPr>
          <w:lang w:eastAsia="zh-CN"/>
        </w:rPr>
      </w:pPr>
      <w:r>
        <w:rPr>
          <w:lang w:eastAsia="zh-CN"/>
        </w:rPr>
        <w:t xml:space="preserve">           </w:t>
      </w:r>
      <w:r w:rsidRPr="00F11966">
        <w:rPr>
          <w:lang w:eastAsia="zh-CN"/>
        </w:rPr>
        <w:t xml:space="preserve"> take a value of "0" to "9", "a" to "f" or "A" to "F" and shall represent 4 bits.</w:t>
      </w:r>
    </w:p>
    <w:p w14:paraId="740F9A49" w14:textId="77777777" w:rsidR="00630239" w:rsidRDefault="00630239" w:rsidP="00630239">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159ED40A" w14:textId="77777777" w:rsidR="00630239" w:rsidRDefault="00630239" w:rsidP="00630239">
      <w:pPr>
        <w:pStyle w:val="PL"/>
        <w:rPr>
          <w:lang w:eastAsia="zh-CN"/>
        </w:rPr>
      </w:pPr>
      <w:r>
        <w:rPr>
          <w:lang w:eastAsia="zh-CN"/>
        </w:rPr>
        <w:t xml:space="preserve">           </w:t>
      </w:r>
      <w:r w:rsidRPr="00F11966">
        <w:rPr>
          <w:lang w:eastAsia="zh-CN"/>
        </w:rPr>
        <w:t xml:space="preserve"> Trace ID shall appear first</w:t>
      </w:r>
      <w:r>
        <w:rPr>
          <w:lang w:eastAsia="zh-CN"/>
        </w:rPr>
        <w:t xml:space="preserve"> </w:t>
      </w:r>
      <w:r w:rsidRPr="00F11966">
        <w:rPr>
          <w:lang w:eastAsia="zh-CN"/>
        </w:rPr>
        <w:t>in the string, and the character representing the</w:t>
      </w:r>
    </w:p>
    <w:p w14:paraId="09393E4E" w14:textId="77777777" w:rsidR="00630239" w:rsidRDefault="00630239" w:rsidP="00630239">
      <w:pPr>
        <w:pStyle w:val="PL"/>
        <w:rPr>
          <w:lang w:eastAsia="zh-CN"/>
        </w:rPr>
      </w:pPr>
      <w:r>
        <w:rPr>
          <w:lang w:eastAsia="zh-CN"/>
        </w:rPr>
        <w:t xml:space="preserve">           </w:t>
      </w:r>
      <w:r w:rsidRPr="00F11966">
        <w:rPr>
          <w:lang w:eastAsia="zh-CN"/>
        </w:rPr>
        <w:t xml:space="preserve"> 4 least significant bit of the Trace ID shall appear last in the string</w:t>
      </w:r>
      <w:r>
        <w:rPr>
          <w:lang w:eastAsia="zh-CN"/>
        </w:rPr>
        <w:t>.</w:t>
      </w:r>
    </w:p>
    <w:p w14:paraId="7417F26D" w14:textId="77777777" w:rsidR="00630239" w:rsidRDefault="00630239" w:rsidP="00630239">
      <w:pPr>
        <w:pStyle w:val="PL"/>
        <w:rPr>
          <w:lang w:val="en-US"/>
        </w:rPr>
      </w:pPr>
    </w:p>
    <w:p w14:paraId="55BC335C" w14:textId="77777777" w:rsidR="00630239" w:rsidRPr="00F11966" w:rsidRDefault="00630239" w:rsidP="00630239">
      <w:pPr>
        <w:pStyle w:val="PL"/>
        <w:rPr>
          <w:lang w:val="en-US"/>
        </w:rPr>
      </w:pPr>
      <w:r w:rsidRPr="00F11966">
        <w:rPr>
          <w:lang w:val="en-US"/>
        </w:rPr>
        <w:t xml:space="preserve">        traceDepth:</w:t>
      </w:r>
    </w:p>
    <w:p w14:paraId="300B42B0" w14:textId="77777777" w:rsidR="00630239" w:rsidRPr="00F11966" w:rsidRDefault="00630239" w:rsidP="00630239">
      <w:pPr>
        <w:pStyle w:val="PL"/>
        <w:rPr>
          <w:lang w:val="en-US"/>
        </w:rPr>
      </w:pPr>
      <w:r w:rsidRPr="00F11966">
        <w:rPr>
          <w:lang w:val="en-US"/>
        </w:rPr>
        <w:t xml:space="preserve">          $ref: '#/components/schemas/TraceDepth'</w:t>
      </w:r>
    </w:p>
    <w:p w14:paraId="3B0A33DA" w14:textId="77777777" w:rsidR="00630239" w:rsidRPr="00F11966" w:rsidRDefault="00630239" w:rsidP="00630239">
      <w:pPr>
        <w:pStyle w:val="PL"/>
        <w:rPr>
          <w:lang w:val="en-US"/>
        </w:rPr>
      </w:pPr>
      <w:r w:rsidRPr="00F11966">
        <w:rPr>
          <w:lang w:val="en-US"/>
        </w:rPr>
        <w:t xml:space="preserve">        neTypeList:</w:t>
      </w:r>
    </w:p>
    <w:p w14:paraId="11740AD7" w14:textId="77777777" w:rsidR="00630239" w:rsidRPr="00F11966" w:rsidRDefault="00630239" w:rsidP="00630239">
      <w:pPr>
        <w:pStyle w:val="PL"/>
      </w:pPr>
      <w:r w:rsidRPr="00F11966">
        <w:rPr>
          <w:lang w:val="en-US"/>
        </w:rPr>
        <w:t xml:space="preserve">          </w:t>
      </w:r>
      <w:r w:rsidRPr="00F11966">
        <w:t>type: string</w:t>
      </w:r>
    </w:p>
    <w:p w14:paraId="2BD08903"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7A2506B0" w14:textId="77777777" w:rsidR="00630239" w:rsidRDefault="00630239" w:rsidP="00630239">
      <w:pPr>
        <w:pStyle w:val="PL"/>
        <w:rPr>
          <w:lang w:val="en-US"/>
        </w:rPr>
      </w:pPr>
      <w:r>
        <w:rPr>
          <w:lang w:val="en-US"/>
        </w:rPr>
        <w:t xml:space="preserve">          description: &gt;</w:t>
      </w:r>
    </w:p>
    <w:p w14:paraId="797E7C87" w14:textId="77777777" w:rsidR="00630239" w:rsidRDefault="00630239" w:rsidP="00630239">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t xml:space="preserve"> </w:t>
      </w:r>
      <w:r w:rsidRPr="00F11966">
        <w:t>It shall be encoded as an octet string</w:t>
      </w:r>
    </w:p>
    <w:p w14:paraId="047C4B25" w14:textId="77777777" w:rsidR="00630239" w:rsidRDefault="00630239" w:rsidP="00630239">
      <w:pPr>
        <w:pStyle w:val="PL"/>
        <w:rPr>
          <w:lang w:eastAsia="zh-CN"/>
        </w:rPr>
      </w:pPr>
      <w:r>
        <w:rPr>
          <w:lang w:eastAsia="zh-CN"/>
        </w:rPr>
        <w:t xml:space="preserve">           </w:t>
      </w:r>
      <w:r w:rsidRPr="00F11966">
        <w:rPr>
          <w:lang w:eastAsia="zh-CN"/>
        </w:rPr>
        <w:t xml:space="preserve"> in hexadecimal representation. Each character in the string shall take a value</w:t>
      </w:r>
    </w:p>
    <w:p w14:paraId="2F5B86E9" w14:textId="77777777" w:rsidR="00630239" w:rsidRDefault="00630239" w:rsidP="00630239">
      <w:pPr>
        <w:pStyle w:val="PL"/>
        <w:rPr>
          <w:lang w:eastAsia="zh-CN"/>
        </w:rPr>
      </w:pPr>
      <w:r>
        <w:rPr>
          <w:lang w:eastAsia="zh-CN"/>
        </w:rPr>
        <w:t xml:space="preserve">           </w:t>
      </w:r>
      <w:r w:rsidRPr="00F11966">
        <w:rPr>
          <w:lang w:eastAsia="zh-CN"/>
        </w:rPr>
        <w:t xml:space="preserve"> of "0" to "9", "a" to "f" or "A" to "F" and shall represent 4 bits.</w:t>
      </w:r>
    </w:p>
    <w:p w14:paraId="65536286" w14:textId="77777777" w:rsidR="00630239" w:rsidRDefault="00630239" w:rsidP="00630239">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AF78C44" w14:textId="77777777" w:rsidR="00630239" w:rsidRDefault="00630239" w:rsidP="00630239">
      <w:pPr>
        <w:pStyle w:val="PL"/>
        <w:rPr>
          <w:lang w:eastAsia="zh-CN"/>
        </w:rPr>
      </w:pPr>
      <w:r>
        <w:rPr>
          <w:lang w:eastAsia="zh-CN"/>
        </w:rPr>
        <w:t xml:space="preserve">           </w:t>
      </w:r>
      <w:r w:rsidRPr="00F11966">
        <w:rPr>
          <w:lang w:eastAsia="zh-CN"/>
        </w:rPr>
        <w:t xml:space="preserve"> appear first in the string, and the character representing the 4 least</w:t>
      </w:r>
    </w:p>
    <w:p w14:paraId="15CCE186" w14:textId="77777777" w:rsidR="00630239" w:rsidRDefault="00630239" w:rsidP="00630239">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w:t>
      </w:r>
      <w:r>
        <w:t>l be coded</w:t>
      </w:r>
    </w:p>
    <w:p w14:paraId="6FF49CD5" w14:textId="77777777" w:rsidR="00630239" w:rsidRDefault="00630239" w:rsidP="00630239">
      <w:pPr>
        <w:pStyle w:val="PL"/>
        <w:rPr>
          <w:lang w:val="en-US"/>
        </w:rPr>
      </w:pPr>
      <w:r>
        <w:t xml:space="preserve">            according to 3GPP TS </w:t>
      </w:r>
      <w:r w:rsidRPr="00F11966">
        <w:rPr>
          <w:rFonts w:hint="eastAsia"/>
          <w:lang w:eastAsia="zh-CN"/>
        </w:rPr>
        <w:t>32</w:t>
      </w:r>
      <w:r w:rsidRPr="00F11966">
        <w:t>.</w:t>
      </w:r>
      <w:r w:rsidRPr="00F11966">
        <w:rPr>
          <w:rFonts w:hint="eastAsia"/>
          <w:lang w:eastAsia="zh-CN"/>
        </w:rPr>
        <w:t>422</w:t>
      </w:r>
      <w:r>
        <w:rPr>
          <w:lang w:eastAsia="zh-CN"/>
        </w:rPr>
        <w:t>.</w:t>
      </w:r>
    </w:p>
    <w:p w14:paraId="16317857" w14:textId="77777777" w:rsidR="00630239" w:rsidRPr="00F11966" w:rsidRDefault="00630239" w:rsidP="00630239">
      <w:pPr>
        <w:pStyle w:val="PL"/>
        <w:rPr>
          <w:lang w:val="en-US"/>
        </w:rPr>
      </w:pPr>
      <w:r w:rsidRPr="00F11966">
        <w:rPr>
          <w:lang w:val="en-US"/>
        </w:rPr>
        <w:t xml:space="preserve">        eventList:</w:t>
      </w:r>
    </w:p>
    <w:p w14:paraId="02E256E2" w14:textId="77777777" w:rsidR="00630239" w:rsidRPr="00F11966" w:rsidRDefault="00630239" w:rsidP="00630239">
      <w:pPr>
        <w:pStyle w:val="PL"/>
      </w:pPr>
      <w:r w:rsidRPr="00F11966">
        <w:rPr>
          <w:lang w:val="en-US"/>
        </w:rPr>
        <w:t xml:space="preserve">          </w:t>
      </w:r>
      <w:r w:rsidRPr="00F11966">
        <w:t>type: string</w:t>
      </w:r>
    </w:p>
    <w:p w14:paraId="402BD532"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6C9EC8BD" w14:textId="77777777" w:rsidR="00630239" w:rsidRDefault="00630239" w:rsidP="00630239">
      <w:pPr>
        <w:pStyle w:val="PL"/>
        <w:rPr>
          <w:lang w:val="en-US"/>
        </w:rPr>
      </w:pPr>
      <w:r>
        <w:rPr>
          <w:lang w:val="en-US"/>
        </w:rPr>
        <w:t xml:space="preserve">          description: &gt;</w:t>
      </w:r>
    </w:p>
    <w:p w14:paraId="2287E8E2" w14:textId="77777777" w:rsidR="00630239" w:rsidRDefault="00630239" w:rsidP="00630239">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t xml:space="preserve"> </w:t>
      </w:r>
      <w:r w:rsidRPr="00F11966">
        <w:t>It shall be encoded as an octet string</w:t>
      </w:r>
      <w:r w:rsidRPr="00F11966">
        <w:rPr>
          <w:lang w:eastAsia="zh-CN"/>
        </w:rPr>
        <w:t xml:space="preserve"> in</w:t>
      </w:r>
    </w:p>
    <w:p w14:paraId="52FDE112" w14:textId="77777777" w:rsidR="00630239" w:rsidRDefault="00630239" w:rsidP="00630239">
      <w:pPr>
        <w:pStyle w:val="PL"/>
        <w:rPr>
          <w:lang w:eastAsia="zh-CN"/>
        </w:rPr>
      </w:pPr>
      <w:r>
        <w:rPr>
          <w:lang w:eastAsia="zh-CN"/>
        </w:rPr>
        <w:t xml:space="preserve">           </w:t>
      </w:r>
      <w:r w:rsidRPr="00F11966">
        <w:rPr>
          <w:lang w:eastAsia="zh-CN"/>
        </w:rPr>
        <w:t xml:space="preserve"> hexadecimal representation. Each character in the string shall take a value of "0"</w:t>
      </w:r>
    </w:p>
    <w:p w14:paraId="70B04781" w14:textId="77777777" w:rsidR="00630239" w:rsidRDefault="00630239" w:rsidP="00630239">
      <w:pPr>
        <w:pStyle w:val="PL"/>
        <w:rPr>
          <w:lang w:eastAsia="zh-CN"/>
        </w:rPr>
      </w:pPr>
      <w:r>
        <w:rPr>
          <w:lang w:eastAsia="zh-CN"/>
        </w:rPr>
        <w:t xml:space="preserve">           </w:t>
      </w:r>
      <w:r w:rsidRPr="00F11966">
        <w:rPr>
          <w:lang w:eastAsia="zh-CN"/>
        </w:rPr>
        <w:t xml:space="preserve"> to "9", "a" to "f" or "A" to "F" and shall represent 4 bits.</w:t>
      </w:r>
    </w:p>
    <w:p w14:paraId="35B40325" w14:textId="77777777" w:rsidR="00630239" w:rsidRDefault="00630239" w:rsidP="00630239">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55E96FD7" w14:textId="77777777" w:rsidR="00630239" w:rsidRDefault="00630239" w:rsidP="00630239">
      <w:pPr>
        <w:pStyle w:val="PL"/>
        <w:rPr>
          <w:lang w:eastAsia="zh-CN"/>
        </w:rPr>
      </w:pPr>
      <w:r>
        <w:rPr>
          <w:lang w:eastAsia="zh-CN"/>
        </w:rPr>
        <w:t xml:space="preserve">           </w:t>
      </w:r>
      <w:r w:rsidRPr="00F11966">
        <w:rPr>
          <w:lang w:eastAsia="zh-CN"/>
        </w:rPr>
        <w:t xml:space="preserve"> appear first in the string, and the character representing the 4 least</w:t>
      </w:r>
    </w:p>
    <w:p w14:paraId="77747D4B" w14:textId="77777777" w:rsidR="00630239" w:rsidRDefault="00630239" w:rsidP="00630239">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shall be coded</w:t>
      </w:r>
    </w:p>
    <w:p w14:paraId="4AF79F8E" w14:textId="77777777" w:rsidR="00630239" w:rsidRDefault="00630239" w:rsidP="00630239">
      <w:pPr>
        <w:pStyle w:val="PL"/>
        <w:rPr>
          <w:lang w:val="en-US"/>
        </w:rPr>
      </w:pPr>
      <w:r>
        <w:t xml:space="preserve">           </w:t>
      </w:r>
      <w:r w:rsidRPr="00F11966">
        <w:t xml:space="preserve">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18B0E76D" w14:textId="77777777" w:rsidR="00630239" w:rsidRPr="00F11966" w:rsidRDefault="00630239" w:rsidP="00630239">
      <w:pPr>
        <w:pStyle w:val="PL"/>
        <w:rPr>
          <w:lang w:val="en-US"/>
        </w:rPr>
      </w:pPr>
      <w:r w:rsidRPr="00F11966">
        <w:rPr>
          <w:lang w:val="en-US"/>
        </w:rPr>
        <w:t xml:space="preserve">        collectionEntityIpv4Addr:</w:t>
      </w:r>
    </w:p>
    <w:p w14:paraId="55AAF618" w14:textId="77777777" w:rsidR="00630239" w:rsidRPr="00F11966" w:rsidRDefault="00630239" w:rsidP="00630239">
      <w:pPr>
        <w:pStyle w:val="PL"/>
        <w:rPr>
          <w:lang w:val="en-US"/>
        </w:rPr>
      </w:pPr>
      <w:r w:rsidRPr="00F11966">
        <w:rPr>
          <w:lang w:val="en-US"/>
        </w:rPr>
        <w:lastRenderedPageBreak/>
        <w:t xml:space="preserve">          $ref: '#/components/schemas/Ipv4Addr'</w:t>
      </w:r>
    </w:p>
    <w:p w14:paraId="1AAFEB16" w14:textId="77777777" w:rsidR="00630239" w:rsidRPr="00F11966" w:rsidRDefault="00630239" w:rsidP="00630239">
      <w:pPr>
        <w:pStyle w:val="PL"/>
        <w:rPr>
          <w:lang w:val="en-US"/>
        </w:rPr>
      </w:pPr>
      <w:r w:rsidRPr="00F11966">
        <w:rPr>
          <w:lang w:val="en-US"/>
        </w:rPr>
        <w:t xml:space="preserve">        collectionEntityIpv6Addr:</w:t>
      </w:r>
    </w:p>
    <w:p w14:paraId="69DA61D6" w14:textId="77777777" w:rsidR="00630239" w:rsidRPr="00F11966" w:rsidRDefault="00630239" w:rsidP="00630239">
      <w:pPr>
        <w:pStyle w:val="PL"/>
        <w:rPr>
          <w:lang w:val="en-US"/>
        </w:rPr>
      </w:pPr>
      <w:r w:rsidRPr="00F11966">
        <w:rPr>
          <w:lang w:val="en-US"/>
        </w:rPr>
        <w:t xml:space="preserve">          $ref: '#/components/schemas/Ipv6Addr'</w:t>
      </w:r>
    </w:p>
    <w:p w14:paraId="79E84D71" w14:textId="77777777" w:rsidR="00630239" w:rsidRDefault="00630239" w:rsidP="00630239">
      <w:pPr>
        <w:pStyle w:val="PL"/>
      </w:pPr>
      <w:r>
        <w:rPr>
          <w:lang w:val="en-US"/>
        </w:rPr>
        <w:t xml:space="preserve">        </w:t>
      </w:r>
      <w:r>
        <w:t>traceReportingConsumerUri:</w:t>
      </w:r>
    </w:p>
    <w:p w14:paraId="5FEFEE2C" w14:textId="77777777" w:rsidR="00630239" w:rsidRPr="00F11966" w:rsidRDefault="00630239" w:rsidP="00630239">
      <w:pPr>
        <w:pStyle w:val="PL"/>
        <w:rPr>
          <w:lang w:val="en-US"/>
        </w:rPr>
      </w:pPr>
      <w:r>
        <w:rPr>
          <w:lang w:val="en-US"/>
        </w:rPr>
        <w:t xml:space="preserve">          </w:t>
      </w:r>
      <w:r w:rsidRPr="00F11966">
        <w:rPr>
          <w:lang w:val="en-US"/>
        </w:rPr>
        <w:t>$ref: '#/components/schemas/</w:t>
      </w:r>
      <w:r>
        <w:rPr>
          <w:lang w:val="en-US"/>
        </w:rPr>
        <w:t>Uri'</w:t>
      </w:r>
    </w:p>
    <w:p w14:paraId="1290ED39" w14:textId="77777777" w:rsidR="00630239" w:rsidRPr="00F11966" w:rsidRDefault="00630239" w:rsidP="00630239">
      <w:pPr>
        <w:pStyle w:val="PL"/>
        <w:rPr>
          <w:lang w:val="en-US"/>
        </w:rPr>
      </w:pPr>
      <w:r w:rsidRPr="00F11966">
        <w:rPr>
          <w:lang w:val="en-US"/>
        </w:rPr>
        <w:t xml:space="preserve">        interfaceList:</w:t>
      </w:r>
    </w:p>
    <w:p w14:paraId="5CE95203" w14:textId="77777777" w:rsidR="00630239" w:rsidRPr="00F11966" w:rsidRDefault="00630239" w:rsidP="00630239">
      <w:pPr>
        <w:pStyle w:val="PL"/>
      </w:pPr>
      <w:r w:rsidRPr="00F11966">
        <w:rPr>
          <w:lang w:val="en-US"/>
        </w:rPr>
        <w:t xml:space="preserve">          </w:t>
      </w:r>
      <w:r w:rsidRPr="00F11966">
        <w:t>type: string</w:t>
      </w:r>
    </w:p>
    <w:p w14:paraId="7DFC20AB" w14:textId="77777777" w:rsidR="00630239" w:rsidRPr="00F11966" w:rsidRDefault="00630239" w:rsidP="00630239">
      <w:pPr>
        <w:pStyle w:val="PL"/>
      </w:pPr>
      <w:r w:rsidRPr="00F11966">
        <w:rPr>
          <w:lang w:val="en-US"/>
        </w:rPr>
        <w:t xml:space="preserve">          </w:t>
      </w:r>
      <w:r w:rsidRPr="00F11966">
        <w:t>pattern: '</w:t>
      </w:r>
      <w:r w:rsidRPr="00F11966">
        <w:rPr>
          <w:rFonts w:cs="Arial"/>
          <w:szCs w:val="18"/>
        </w:rPr>
        <w:t>^[A-Fa-f0-9]+$</w:t>
      </w:r>
      <w:r w:rsidRPr="00F11966">
        <w:t>'</w:t>
      </w:r>
    </w:p>
    <w:p w14:paraId="4C7E2952" w14:textId="77777777" w:rsidR="00630239" w:rsidRDefault="00630239" w:rsidP="00630239">
      <w:pPr>
        <w:pStyle w:val="PL"/>
        <w:rPr>
          <w:lang w:val="en-US"/>
        </w:rPr>
      </w:pPr>
      <w:r>
        <w:rPr>
          <w:lang w:val="en-US"/>
        </w:rPr>
        <w:t xml:space="preserve">          description: &gt;</w:t>
      </w:r>
    </w:p>
    <w:p w14:paraId="1F040988" w14:textId="77777777" w:rsidR="00630239" w:rsidRDefault="00630239" w:rsidP="00630239">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t xml:space="preserve"> </w:t>
      </w:r>
      <w:r w:rsidRPr="00F11966">
        <w:t>It shall be encoded as an octet string in</w:t>
      </w:r>
    </w:p>
    <w:p w14:paraId="78EE589B" w14:textId="77777777" w:rsidR="00630239" w:rsidRDefault="00630239" w:rsidP="00630239">
      <w:pPr>
        <w:pStyle w:val="PL"/>
      </w:pPr>
      <w:r>
        <w:t xml:space="preserve">           </w:t>
      </w:r>
      <w:r w:rsidRPr="00F11966">
        <w:t xml:space="preserve"> hexadecimal representation.</w:t>
      </w:r>
    </w:p>
    <w:p w14:paraId="6ACA26F8" w14:textId="77777777" w:rsidR="00630239" w:rsidRDefault="00630239" w:rsidP="00630239">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6845F140" w14:textId="77777777" w:rsidR="00630239" w:rsidRDefault="00630239" w:rsidP="00630239">
      <w:pPr>
        <w:pStyle w:val="PL"/>
      </w:pPr>
      <w:r>
        <w:t xml:space="preserve">           </w:t>
      </w:r>
      <w:r w:rsidRPr="00F11966">
        <w:t xml:space="preserve"> and shall represent 4 bits. The most significant character representing the 4 most</w:t>
      </w:r>
    </w:p>
    <w:p w14:paraId="5E451983" w14:textId="77777777" w:rsidR="00630239" w:rsidRDefault="00630239" w:rsidP="00630239">
      <w:pPr>
        <w:pStyle w:val="PL"/>
      </w:pPr>
      <w:r>
        <w:t xml:space="preserve">           </w:t>
      </w:r>
      <w:r w:rsidRPr="00F11966">
        <w:t xml:space="preserve"> significant bits shall appear first in the string, and the character representing the </w:t>
      </w:r>
    </w:p>
    <w:p w14:paraId="1BF09AB2" w14:textId="77777777" w:rsidR="00630239" w:rsidRDefault="00630239" w:rsidP="00630239">
      <w:pPr>
        <w:pStyle w:val="PL"/>
      </w:pPr>
      <w:r>
        <w:t xml:space="preserve">            </w:t>
      </w:r>
      <w:r w:rsidRPr="00F11966">
        <w:t>4 least significant bit shall appear last in the string.</w:t>
      </w:r>
      <w:r>
        <w:t xml:space="preserve"> </w:t>
      </w:r>
      <w:r w:rsidRPr="00F11966">
        <w:t>Octets s</w:t>
      </w:r>
      <w:r>
        <w:t>hall be coded</w:t>
      </w:r>
    </w:p>
    <w:p w14:paraId="786B6BE9" w14:textId="77777777" w:rsidR="00630239" w:rsidRDefault="00630239" w:rsidP="00630239">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4C17D443" w14:textId="77777777" w:rsidR="00630239" w:rsidRDefault="00630239" w:rsidP="00630239">
      <w:pPr>
        <w:pStyle w:val="PL"/>
      </w:pPr>
      <w:r>
        <w:t xml:space="preserve">           </w:t>
      </w:r>
      <w:r w:rsidRPr="00F11966">
        <w:t xml:space="preserve">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w:t>
      </w:r>
    </w:p>
    <w:p w14:paraId="4936E9AD" w14:textId="77777777" w:rsidR="00630239" w:rsidRDefault="00630239" w:rsidP="00630239">
      <w:pPr>
        <w:pStyle w:val="PL"/>
        <w:rPr>
          <w:lang w:val="en-US"/>
        </w:rPr>
      </w:pPr>
      <w:r>
        <w:t xml:space="preserve">           </w:t>
      </w:r>
      <w:r w:rsidRPr="00F11966">
        <w:t xml:space="preserve"> be traced.</w:t>
      </w:r>
    </w:p>
    <w:p w14:paraId="5AAF7BCC"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92D14CF" w14:textId="77777777" w:rsidR="00630239" w:rsidRDefault="00630239" w:rsidP="00630239">
      <w:pPr>
        <w:pStyle w:val="PL"/>
        <w:rPr>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183F88D" w14:textId="77777777" w:rsidR="00630239" w:rsidRPr="00F11966" w:rsidRDefault="00630239" w:rsidP="00630239">
      <w:pPr>
        <w:pStyle w:val="PL"/>
        <w:rPr>
          <w:lang w:val="en-US"/>
        </w:rPr>
      </w:pPr>
      <w:r w:rsidRPr="00F11966">
        <w:rPr>
          <w:lang w:val="en-US"/>
        </w:rPr>
        <w:t xml:space="preserve">      required:</w:t>
      </w:r>
    </w:p>
    <w:p w14:paraId="6EE331A1" w14:textId="77777777" w:rsidR="00630239" w:rsidRPr="00F11966" w:rsidRDefault="00630239" w:rsidP="00630239">
      <w:pPr>
        <w:pStyle w:val="PL"/>
        <w:rPr>
          <w:lang w:val="en-US"/>
        </w:rPr>
      </w:pPr>
      <w:r w:rsidRPr="00F11966">
        <w:rPr>
          <w:lang w:val="en-US"/>
        </w:rPr>
        <w:t xml:space="preserve">        - traceRef</w:t>
      </w:r>
    </w:p>
    <w:p w14:paraId="1CF3E9CC" w14:textId="77777777" w:rsidR="00630239" w:rsidRPr="00F11966" w:rsidRDefault="00630239" w:rsidP="00630239">
      <w:pPr>
        <w:pStyle w:val="PL"/>
        <w:rPr>
          <w:lang w:val="en-US"/>
        </w:rPr>
      </w:pPr>
      <w:r w:rsidRPr="00F11966">
        <w:rPr>
          <w:lang w:val="en-US"/>
        </w:rPr>
        <w:t xml:space="preserve">        - traceDepth</w:t>
      </w:r>
    </w:p>
    <w:p w14:paraId="545CF7C6" w14:textId="77777777" w:rsidR="00630239" w:rsidRPr="00F11966" w:rsidRDefault="00630239" w:rsidP="00630239">
      <w:pPr>
        <w:pStyle w:val="PL"/>
        <w:rPr>
          <w:lang w:val="en-US"/>
        </w:rPr>
      </w:pPr>
      <w:r w:rsidRPr="00F11966">
        <w:rPr>
          <w:lang w:val="en-US"/>
        </w:rPr>
        <w:t xml:space="preserve">        - neTypeList</w:t>
      </w:r>
    </w:p>
    <w:p w14:paraId="0D9A3768" w14:textId="77777777" w:rsidR="00630239" w:rsidRDefault="00630239" w:rsidP="00630239">
      <w:pPr>
        <w:pStyle w:val="PL"/>
        <w:rPr>
          <w:lang w:val="en-US"/>
        </w:rPr>
      </w:pPr>
      <w:r w:rsidRPr="00F11966">
        <w:rPr>
          <w:lang w:val="en-US"/>
        </w:rPr>
        <w:t xml:space="preserve">        - eventList</w:t>
      </w:r>
    </w:p>
    <w:p w14:paraId="704C4767" w14:textId="77777777" w:rsidR="00630239" w:rsidRPr="00F11966" w:rsidRDefault="00630239" w:rsidP="00630239">
      <w:pPr>
        <w:pStyle w:val="PL"/>
        <w:rPr>
          <w:lang w:val="en-US"/>
        </w:rPr>
      </w:pPr>
    </w:p>
    <w:p w14:paraId="395C2438"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1EE63E1B" w14:textId="77777777" w:rsidR="00630239" w:rsidRDefault="00630239" w:rsidP="00630239">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01E9496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6DB1EC13"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5DBA982D" w14:textId="77777777" w:rsidR="00630239" w:rsidRPr="00F11966" w:rsidRDefault="00630239" w:rsidP="00630239">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5A6CF041"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2049DBC3"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C807BC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818E352"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6DD5A7D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3893CD7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193E7EFD"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D9A763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9B51E2C"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34537F29" w14:textId="77777777" w:rsidR="00630239" w:rsidRPr="00F11966" w:rsidRDefault="00630239" w:rsidP="00630239">
      <w:pPr>
        <w:pStyle w:val="PL"/>
        <w:rPr>
          <w:rFonts w:eastAsia="宋体"/>
          <w:lang w:val="en-US"/>
        </w:rPr>
      </w:pPr>
      <w:r w:rsidRPr="00F11966">
        <w:rPr>
          <w:rFonts w:eastAsia="宋体"/>
          <w:lang w:val="en-US"/>
        </w:rPr>
        <w:t xml:space="preserve">          items:</w:t>
      </w:r>
    </w:p>
    <w:p w14:paraId="0242276F"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3EEF7124"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02D4452E"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46EAAB0" w14:textId="77777777" w:rsidR="00630239" w:rsidRPr="00F11966" w:rsidRDefault="00630239" w:rsidP="00630239">
      <w:pPr>
        <w:pStyle w:val="PL"/>
        <w:rPr>
          <w:rFonts w:eastAsia="宋体"/>
          <w:lang w:val="en-US"/>
        </w:rPr>
      </w:pPr>
      <w:r w:rsidRPr="00F11966">
        <w:rPr>
          <w:rFonts w:eastAsia="宋体"/>
          <w:lang w:val="en-US"/>
        </w:rPr>
        <w:t xml:space="preserve">          items:</w:t>
      </w:r>
    </w:p>
    <w:p w14:paraId="4496E586"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BF03060"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87CC5E3"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65C08EC6"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7321EC5" w14:textId="77777777" w:rsidR="00630239" w:rsidRPr="00F11966" w:rsidRDefault="00630239" w:rsidP="00630239">
      <w:pPr>
        <w:pStyle w:val="PL"/>
        <w:rPr>
          <w:rFonts w:eastAsia="宋体"/>
          <w:lang w:val="en-US"/>
        </w:rPr>
      </w:pPr>
      <w:r w:rsidRPr="00F11966">
        <w:rPr>
          <w:rFonts w:eastAsia="宋体"/>
          <w:lang w:val="en-US"/>
        </w:rPr>
        <w:t xml:space="preserve">          items:</w:t>
      </w:r>
    </w:p>
    <w:p w14:paraId="48D3211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66A8572D" w14:textId="4188CA4B" w:rsidR="00630239" w:rsidRDefault="00630239" w:rsidP="00630239">
      <w:pPr>
        <w:pStyle w:val="PL"/>
        <w:rPr>
          <w:ins w:id="445" w:author="Huawei" w:date="2024-07-30T14:50: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01617E5" w14:textId="77777777" w:rsidR="00630239" w:rsidRPr="00F11966" w:rsidRDefault="00630239" w:rsidP="00630239">
      <w:pPr>
        <w:pStyle w:val="PL"/>
        <w:rPr>
          <w:ins w:id="446" w:author="Huawei" w:date="2024-07-30T14:50:00Z"/>
          <w:rFonts w:eastAsia="宋体"/>
          <w:lang w:val="en-US"/>
        </w:rPr>
      </w:pPr>
      <w:ins w:id="447" w:author="Huawei" w:date="2024-07-30T14:50: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5A9F7C83" w14:textId="77777777" w:rsidR="00630239" w:rsidRPr="00F11966" w:rsidRDefault="00630239" w:rsidP="00630239">
      <w:pPr>
        <w:pStyle w:val="PL"/>
        <w:rPr>
          <w:ins w:id="448" w:author="Huawei" w:date="2024-07-30T14:50:00Z"/>
          <w:rFonts w:eastAsia="宋体"/>
          <w:lang w:val="en-US"/>
        </w:rPr>
      </w:pPr>
      <w:ins w:id="449" w:author="Huawei" w:date="2024-07-30T14:50:00Z">
        <w:r w:rsidRPr="00F11966">
          <w:rPr>
            <w:rFonts w:eastAsia="宋体"/>
            <w:lang w:val="en-US"/>
          </w:rPr>
          <w:t xml:space="preserve">          type: array</w:t>
        </w:r>
      </w:ins>
    </w:p>
    <w:p w14:paraId="3378A301" w14:textId="77777777" w:rsidR="00630239" w:rsidRPr="00F11966" w:rsidRDefault="00630239" w:rsidP="00630239">
      <w:pPr>
        <w:pStyle w:val="PL"/>
        <w:rPr>
          <w:ins w:id="450" w:author="Huawei" w:date="2024-07-30T14:50:00Z"/>
          <w:rFonts w:eastAsia="宋体"/>
          <w:lang w:val="en-US"/>
        </w:rPr>
      </w:pPr>
      <w:ins w:id="451" w:author="Huawei" w:date="2024-07-30T14:50:00Z">
        <w:r w:rsidRPr="00F11966">
          <w:rPr>
            <w:rFonts w:eastAsia="宋体"/>
            <w:lang w:val="en-US"/>
          </w:rPr>
          <w:t xml:space="preserve">          items:</w:t>
        </w:r>
      </w:ins>
    </w:p>
    <w:p w14:paraId="3612290B" w14:textId="77777777" w:rsidR="00630239" w:rsidRPr="00F11966" w:rsidRDefault="00630239" w:rsidP="00630239">
      <w:pPr>
        <w:pStyle w:val="PL"/>
        <w:rPr>
          <w:ins w:id="452" w:author="Huawei" w:date="2024-07-30T14:50:00Z"/>
          <w:rFonts w:eastAsia="宋体"/>
          <w:lang w:val="en-US"/>
        </w:rPr>
      </w:pPr>
      <w:ins w:id="453" w:author="Huawei" w:date="2024-07-30T14:50:00Z">
        <w:r w:rsidRPr="00F11966">
          <w:rPr>
            <w:rFonts w:eastAsia="宋体"/>
            <w:lang w:val="en-US"/>
          </w:rPr>
          <w:t xml:space="preserve">            $ref: '#/components/schemas/</w:t>
        </w:r>
        <w:r w:rsidRPr="00F11966">
          <w:rPr>
            <w:lang w:eastAsia="zh-CN"/>
          </w:rPr>
          <w:t>SensorMeasurement</w:t>
        </w:r>
        <w:r w:rsidRPr="00F11966">
          <w:rPr>
            <w:rFonts w:eastAsia="宋体"/>
            <w:lang w:val="en-US"/>
          </w:rPr>
          <w:t>'</w:t>
        </w:r>
      </w:ins>
    </w:p>
    <w:p w14:paraId="37C58899" w14:textId="71BD5001" w:rsidR="00630239" w:rsidRPr="00F11966" w:rsidRDefault="00630239" w:rsidP="00630239">
      <w:pPr>
        <w:pStyle w:val="PL"/>
        <w:rPr>
          <w:rFonts w:eastAsia="宋体"/>
          <w:lang w:val="en-US"/>
        </w:rPr>
      </w:pPr>
      <w:ins w:id="454"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6325368E"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25AAE44B"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804CAA5" w14:textId="77777777" w:rsidR="00630239" w:rsidRPr="00F11966" w:rsidRDefault="00630239" w:rsidP="00630239">
      <w:pPr>
        <w:pStyle w:val="PL"/>
        <w:rPr>
          <w:rFonts w:eastAsia="宋体"/>
          <w:lang w:val="en-US"/>
        </w:rPr>
      </w:pPr>
      <w:r w:rsidRPr="00F11966">
        <w:rPr>
          <w:rFonts w:eastAsia="宋体"/>
          <w:lang w:val="en-US"/>
        </w:rPr>
        <w:t xml:space="preserve">          items:</w:t>
      </w:r>
    </w:p>
    <w:p w14:paraId="5ADED4A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3191447E"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CFD5B3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0EA1CEE3"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708A95E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0FA4DA8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425FC48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6F027ECC"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4DC75491" w14:textId="77777777" w:rsidR="00630239" w:rsidRPr="00F11966" w:rsidRDefault="00630239" w:rsidP="00630239">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73040D46"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7D7E2505" w14:textId="77777777" w:rsidR="00630239" w:rsidRPr="00F11966" w:rsidRDefault="00630239" w:rsidP="00630239">
      <w:pPr>
        <w:pStyle w:val="PL"/>
        <w:rPr>
          <w:rFonts w:eastAsia="宋体"/>
          <w:lang w:val="en-US"/>
        </w:rPr>
      </w:pPr>
      <w:r w:rsidRPr="00F11966">
        <w:t xml:space="preserve">          additionalProperties:</w:t>
      </w:r>
    </w:p>
    <w:p w14:paraId="6B5F34EA"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3E7DD7D7" w14:textId="77777777" w:rsidR="00630239" w:rsidRDefault="00630239" w:rsidP="00630239">
      <w:pPr>
        <w:pStyle w:val="PL"/>
      </w:pPr>
      <w:r w:rsidRPr="00D67AB2">
        <w:t xml:space="preserve">  </w:t>
      </w:r>
      <w:r>
        <w:t xml:space="preserve">    </w:t>
      </w:r>
      <w:r w:rsidRPr="00D67AB2">
        <w:t xml:space="preserve">    minProperties: 1</w:t>
      </w:r>
    </w:p>
    <w:p w14:paraId="7CCE1D0E" w14:textId="77777777" w:rsidR="00630239" w:rsidRDefault="00630239" w:rsidP="00630239">
      <w:pPr>
        <w:pStyle w:val="PL"/>
      </w:pPr>
      <w:r w:rsidRPr="009F1CC4">
        <w:t xml:space="preserve">    </w:t>
      </w:r>
      <w:r>
        <w:t xml:space="preserve">    </w:t>
      </w:r>
      <w:r w:rsidRPr="009F1CC4">
        <w:t xml:space="preserve">  description: </w:t>
      </w:r>
      <w:r>
        <w:t>&gt;</w:t>
      </w:r>
    </w:p>
    <w:p w14:paraId="0A3DAD02" w14:textId="77777777" w:rsidR="00630239" w:rsidRDefault="00630239" w:rsidP="00630239">
      <w:pPr>
        <w:pStyle w:val="PL"/>
      </w:pPr>
      <w:r>
        <w:t xml:space="preserve">            </w:t>
      </w:r>
      <w:r w:rsidRPr="00F11966">
        <w:t>A map (list of key-value pairs</w:t>
      </w:r>
      <w:r>
        <w:t>)</w:t>
      </w:r>
      <w:r w:rsidRPr="00F11966">
        <w:t xml:space="preserve"> where MeasurementLteForMdt serves as key;</w:t>
      </w:r>
    </w:p>
    <w:p w14:paraId="7B22D035" w14:textId="77777777" w:rsidR="00630239" w:rsidRPr="00F11966" w:rsidRDefault="00630239" w:rsidP="00630239">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019A8116"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F56D7F9" w14:textId="77777777" w:rsidR="00630239" w:rsidRPr="00F11966" w:rsidRDefault="00630239" w:rsidP="00630239">
      <w:pPr>
        <w:pStyle w:val="PL"/>
        <w:rPr>
          <w:rFonts w:eastAsia="宋体"/>
          <w:lang w:val="en-US"/>
        </w:rPr>
      </w:pPr>
      <w:r w:rsidRPr="00F11966">
        <w:t xml:space="preserve">          additionalProperties:</w:t>
      </w:r>
    </w:p>
    <w:p w14:paraId="61A84106" w14:textId="77777777" w:rsidR="00630239" w:rsidRPr="00F11966" w:rsidRDefault="00630239" w:rsidP="00630239">
      <w:pPr>
        <w:pStyle w:val="PL"/>
        <w:rPr>
          <w:rFonts w:eastAsia="宋体"/>
          <w:lang w:val="en-US"/>
        </w:rPr>
      </w:pPr>
      <w:r w:rsidRPr="00F11966">
        <w:rPr>
          <w:rFonts w:eastAsia="宋体"/>
          <w:lang w:val="en-US"/>
        </w:rPr>
        <w:lastRenderedPageBreak/>
        <w:t xml:space="preserve">            $ref: '#/components/schemas/</w:t>
      </w:r>
      <w:r>
        <w:rPr>
          <w:rFonts w:eastAsia="宋体"/>
          <w:lang w:val="en-US"/>
        </w:rPr>
        <w:t>ReportAmountMdt</w:t>
      </w:r>
      <w:r w:rsidRPr="00F11966">
        <w:rPr>
          <w:rFonts w:eastAsia="宋体"/>
          <w:lang w:val="en-US"/>
        </w:rPr>
        <w:t>'</w:t>
      </w:r>
    </w:p>
    <w:p w14:paraId="0ED37928" w14:textId="77777777" w:rsidR="00630239" w:rsidRDefault="00630239" w:rsidP="00630239">
      <w:pPr>
        <w:pStyle w:val="PL"/>
      </w:pPr>
      <w:r w:rsidRPr="00D67AB2">
        <w:t xml:space="preserve">  </w:t>
      </w:r>
      <w:r>
        <w:t xml:space="preserve">    </w:t>
      </w:r>
      <w:r w:rsidRPr="00D67AB2">
        <w:t xml:space="preserve">    minProperties: 1</w:t>
      </w:r>
    </w:p>
    <w:p w14:paraId="61DBB9F6" w14:textId="77777777" w:rsidR="00630239" w:rsidRDefault="00630239" w:rsidP="00630239">
      <w:pPr>
        <w:pStyle w:val="PL"/>
      </w:pPr>
      <w:r w:rsidRPr="009F1CC4">
        <w:t xml:space="preserve">    </w:t>
      </w:r>
      <w:r>
        <w:t xml:space="preserve">    </w:t>
      </w:r>
      <w:r w:rsidRPr="009F1CC4">
        <w:t xml:space="preserve">  description: </w:t>
      </w:r>
      <w:r>
        <w:t>&gt;</w:t>
      </w:r>
    </w:p>
    <w:p w14:paraId="457A08AE" w14:textId="77777777" w:rsidR="00630239" w:rsidRDefault="00630239" w:rsidP="00630239">
      <w:pPr>
        <w:pStyle w:val="PL"/>
      </w:pPr>
      <w:r>
        <w:t xml:space="preserve">            </w:t>
      </w:r>
      <w:r w:rsidRPr="00F11966">
        <w:t>A map (list of key-value pairs</w:t>
      </w:r>
      <w:r>
        <w:t>)</w:t>
      </w:r>
      <w:r w:rsidRPr="00F11966">
        <w:t xml:space="preserve"> where Measurement</w:t>
      </w:r>
      <w:r>
        <w:t>Nr</w:t>
      </w:r>
      <w:r w:rsidRPr="00F11966">
        <w:t>ForMdt serves as key;</w:t>
      </w:r>
    </w:p>
    <w:p w14:paraId="75ABCDC7"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5B0251F0" w14:textId="77777777" w:rsidR="00630239" w:rsidRPr="00F11966" w:rsidRDefault="00630239" w:rsidP="00630239">
      <w:pPr>
        <w:pStyle w:val="PL"/>
      </w:pPr>
      <w:r w:rsidRPr="00F11966">
        <w:rPr>
          <w:rFonts w:eastAsia="宋体"/>
          <w:lang w:val="en-US"/>
        </w:rPr>
        <w:t xml:space="preserve">          type: </w:t>
      </w:r>
      <w:r w:rsidRPr="00F11966">
        <w:t>integer</w:t>
      </w:r>
    </w:p>
    <w:p w14:paraId="030E4DC4" w14:textId="77777777" w:rsidR="00630239" w:rsidRPr="00F11966" w:rsidRDefault="00630239" w:rsidP="00630239">
      <w:pPr>
        <w:pStyle w:val="PL"/>
      </w:pPr>
      <w:r w:rsidRPr="00F11966">
        <w:t xml:space="preserve">          minimum: 0</w:t>
      </w:r>
    </w:p>
    <w:p w14:paraId="56CA090E" w14:textId="77777777" w:rsidR="00630239" w:rsidRPr="00F11966" w:rsidRDefault="00630239" w:rsidP="00630239">
      <w:pPr>
        <w:pStyle w:val="PL"/>
        <w:rPr>
          <w:rFonts w:eastAsia="宋体"/>
          <w:lang w:val="en-US"/>
        </w:rPr>
      </w:pPr>
      <w:r w:rsidRPr="00F11966">
        <w:t xml:space="preserve">          maximum: 97</w:t>
      </w:r>
    </w:p>
    <w:p w14:paraId="1FCA486A" w14:textId="77777777" w:rsidR="00630239" w:rsidRDefault="00630239" w:rsidP="00630239">
      <w:pPr>
        <w:pStyle w:val="PL"/>
        <w:rPr>
          <w:lang w:val="en-US"/>
        </w:rPr>
      </w:pPr>
      <w:r>
        <w:rPr>
          <w:lang w:val="en-US"/>
        </w:rPr>
        <w:t xml:space="preserve">          description: &gt;</w:t>
      </w:r>
    </w:p>
    <w:p w14:paraId="2E48CB52" w14:textId="77777777" w:rsidR="00630239" w:rsidRDefault="00630239" w:rsidP="00630239">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9ACE733" w14:textId="77777777" w:rsidR="00630239" w:rsidRDefault="00630239" w:rsidP="00630239">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392E6446" w14:textId="77777777" w:rsidR="00630239" w:rsidRDefault="00630239" w:rsidP="00630239">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43C9959D" w14:textId="77777777" w:rsidR="00630239" w:rsidRDefault="00630239" w:rsidP="00630239">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77D8D1E" w14:textId="77777777" w:rsidR="00630239" w:rsidRDefault="00630239" w:rsidP="00630239">
      <w:pPr>
        <w:pStyle w:val="PL"/>
      </w:pPr>
      <w:r>
        <w:t xml:space="preserve">           </w:t>
      </w:r>
      <w:r w:rsidRPr="00F11966">
        <w:t xml:space="preserve"> be between 0-97.</w:t>
      </w:r>
    </w:p>
    <w:p w14:paraId="169B6CA7" w14:textId="77777777" w:rsidR="00630239" w:rsidRDefault="00630239" w:rsidP="00630239">
      <w:pPr>
        <w:pStyle w:val="PL"/>
        <w:rPr>
          <w:lang w:val="en-US"/>
        </w:rPr>
      </w:pPr>
    </w:p>
    <w:p w14:paraId="63A3F15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236EC364" w14:textId="77777777" w:rsidR="00630239" w:rsidRPr="00F11966" w:rsidRDefault="00630239" w:rsidP="00630239">
      <w:pPr>
        <w:pStyle w:val="PL"/>
      </w:pPr>
      <w:r w:rsidRPr="00F11966">
        <w:rPr>
          <w:rFonts w:eastAsia="宋体"/>
          <w:lang w:val="en-US"/>
        </w:rPr>
        <w:t xml:space="preserve">          type: </w:t>
      </w:r>
      <w:r w:rsidRPr="00F11966">
        <w:t>integer</w:t>
      </w:r>
    </w:p>
    <w:p w14:paraId="6B4AA7EB" w14:textId="77777777" w:rsidR="00630239" w:rsidRPr="00F11966" w:rsidRDefault="00630239" w:rsidP="00630239">
      <w:pPr>
        <w:pStyle w:val="PL"/>
      </w:pPr>
      <w:r w:rsidRPr="00F11966">
        <w:t xml:space="preserve">          minimum: 0</w:t>
      </w:r>
    </w:p>
    <w:p w14:paraId="2A18E559" w14:textId="77777777" w:rsidR="00630239" w:rsidRPr="00F11966" w:rsidRDefault="00630239" w:rsidP="00630239">
      <w:pPr>
        <w:pStyle w:val="PL"/>
        <w:rPr>
          <w:rFonts w:eastAsia="宋体"/>
          <w:lang w:val="en-US"/>
        </w:rPr>
      </w:pPr>
      <w:r w:rsidRPr="00F11966">
        <w:t xml:space="preserve">          maximum: </w:t>
      </w:r>
      <w:r>
        <w:t>127</w:t>
      </w:r>
    </w:p>
    <w:p w14:paraId="18234E4B" w14:textId="77777777" w:rsidR="00630239" w:rsidRDefault="00630239" w:rsidP="00630239">
      <w:pPr>
        <w:pStyle w:val="PL"/>
        <w:rPr>
          <w:lang w:val="en-US"/>
        </w:rPr>
      </w:pPr>
      <w:r>
        <w:rPr>
          <w:lang w:val="en-US"/>
        </w:rPr>
        <w:t xml:space="preserve">          description: &gt;</w:t>
      </w:r>
    </w:p>
    <w:p w14:paraId="1D7F4740" w14:textId="77777777" w:rsidR="00630239" w:rsidRDefault="00630239" w:rsidP="00630239">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6DD17F9" w14:textId="77777777" w:rsidR="00630239" w:rsidRDefault="00630239" w:rsidP="00630239">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5AED8E5C" w14:textId="77777777" w:rsidR="00630239" w:rsidRDefault="00630239" w:rsidP="00630239">
      <w:pPr>
        <w:pStyle w:val="PL"/>
        <w:rPr>
          <w:lang w:eastAsia="zh-CN"/>
        </w:rPr>
      </w:pPr>
      <w:r>
        <w:rPr>
          <w:lang w:eastAsia="zh-CN"/>
        </w:rPr>
        <w:t xml:space="preserve">           </w:t>
      </w:r>
      <w:r w:rsidRPr="00F11966">
        <w:rPr>
          <w:lang w:eastAsia="zh-CN"/>
        </w:rPr>
        <w:t xml:space="preserve"> configured for Immediate MDT</w:t>
      </w:r>
      <w:r>
        <w:rPr>
          <w:lang w:eastAsia="zh-CN"/>
        </w:rPr>
        <w:t>,</w:t>
      </w:r>
      <w:r w:rsidRPr="00F11966">
        <w:rPr>
          <w:lang w:eastAsia="zh-CN"/>
        </w:rPr>
        <w:t xml:space="preserve"> combined Immediate MDT</w:t>
      </w:r>
    </w:p>
    <w:p w14:paraId="667B56A1" w14:textId="77777777" w:rsidR="00630239" w:rsidRDefault="00630239" w:rsidP="00630239">
      <w:pPr>
        <w:pStyle w:val="PL"/>
      </w:pPr>
      <w:r>
        <w:rPr>
          <w:lang w:eastAsia="zh-CN"/>
        </w:rPr>
        <w:t xml:space="preserve">           </w:t>
      </w:r>
      <w:r w:rsidRPr="00F11966">
        <w:rPr>
          <w:lang w:eastAsia="zh-CN"/>
        </w:rPr>
        <w:t xml:space="preserve"> and Trace</w:t>
      </w:r>
      <w:r>
        <w:rPr>
          <w:lang w:eastAsia="zh-CN"/>
        </w:rPr>
        <w:t>,</w:t>
      </w:r>
      <w:r w:rsidRPr="00B740AC">
        <w:rPr>
          <w:lang w:eastAsia="zh-CN"/>
        </w:rPr>
        <w:t xml:space="preserve"> </w:t>
      </w:r>
      <w:r>
        <w:rPr>
          <w:lang w:eastAsia="zh-CN"/>
        </w:rPr>
        <w:t>I</w:t>
      </w:r>
      <w:r>
        <w:t>mmediate MDT and 5GC UE level measurements or Trace, Immediate MDT and 5GC</w:t>
      </w:r>
    </w:p>
    <w:p w14:paraId="24B75E51" w14:textId="77777777" w:rsidR="00630239" w:rsidRDefault="00630239" w:rsidP="00630239">
      <w:pPr>
        <w:pStyle w:val="PL"/>
        <w:rPr>
          <w:lang w:eastAsia="zh-CN"/>
        </w:rPr>
      </w:pPr>
      <w:r>
        <w:rPr>
          <w:lang w:eastAsia="zh-CN"/>
        </w:rPr>
        <w:t xml:space="preserve">           </w:t>
      </w:r>
      <w:r>
        <w:t xml:space="preserve"> UE level measurements</w:t>
      </w:r>
      <w:r>
        <w:rPr>
          <w:lang w:eastAsia="zh-CN"/>
        </w:rPr>
        <w:t xml:space="preserve"> in NR</w:t>
      </w:r>
      <w:r w:rsidRPr="00F11966">
        <w:rPr>
          <w:lang w:eastAsia="zh-CN"/>
        </w:rPr>
        <w:t>.</w:t>
      </w:r>
      <w:r>
        <w:rPr>
          <w:lang w:eastAsia="zh-CN"/>
        </w:rPr>
        <w:t xml:space="preserve"> </w:t>
      </w:r>
      <w:r w:rsidRPr="00F11966">
        <w:rPr>
          <w:lang w:eastAsia="zh-CN"/>
        </w:rPr>
        <w:t>When present,</w:t>
      </w:r>
    </w:p>
    <w:p w14:paraId="29AA1E9F" w14:textId="77777777" w:rsidR="00630239" w:rsidRDefault="00630239" w:rsidP="00630239">
      <w:pPr>
        <w:pStyle w:val="PL"/>
      </w:pPr>
      <w:r>
        <w:rPr>
          <w:lang w:eastAsia="zh-CN"/>
        </w:rPr>
        <w:t xml:space="preserve">           </w:t>
      </w:r>
      <w:r w:rsidRPr="00F11966">
        <w:rPr>
          <w:lang w:eastAsia="zh-CN"/>
        </w:rPr>
        <w:t xml:space="preserve"> this IE shall indicate the Event Threshold for RSRP, and </w:t>
      </w:r>
      <w:r w:rsidRPr="00F11966">
        <w:t>the value shall be</w:t>
      </w:r>
    </w:p>
    <w:p w14:paraId="7E658164" w14:textId="77777777" w:rsidR="00630239" w:rsidRDefault="00630239" w:rsidP="00630239">
      <w:pPr>
        <w:pStyle w:val="PL"/>
        <w:rPr>
          <w:lang w:val="en-US"/>
        </w:rPr>
      </w:pPr>
      <w:r>
        <w:t xml:space="preserve">           </w:t>
      </w:r>
      <w:r w:rsidRPr="00F11966">
        <w:t xml:space="preserve"> between 0-</w:t>
      </w:r>
      <w:r>
        <w:t>127.</w:t>
      </w:r>
    </w:p>
    <w:p w14:paraId="1721CC0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069D9F6F" w14:textId="77777777" w:rsidR="00630239" w:rsidRPr="00F11966" w:rsidRDefault="00630239" w:rsidP="00630239">
      <w:pPr>
        <w:pStyle w:val="PL"/>
      </w:pPr>
      <w:r w:rsidRPr="00F11966">
        <w:rPr>
          <w:rFonts w:eastAsia="宋体"/>
          <w:lang w:val="en-US"/>
        </w:rPr>
        <w:t xml:space="preserve">          type: </w:t>
      </w:r>
      <w:r w:rsidRPr="00F11966">
        <w:t>integer</w:t>
      </w:r>
    </w:p>
    <w:p w14:paraId="67FA2C34" w14:textId="77777777" w:rsidR="00630239" w:rsidRPr="00F11966" w:rsidRDefault="00630239" w:rsidP="00630239">
      <w:pPr>
        <w:pStyle w:val="PL"/>
      </w:pPr>
      <w:r w:rsidRPr="00F11966">
        <w:t xml:space="preserve">          minimum: 0</w:t>
      </w:r>
    </w:p>
    <w:p w14:paraId="037EC0A7" w14:textId="77777777" w:rsidR="00630239" w:rsidRPr="00F11966" w:rsidRDefault="00630239" w:rsidP="00630239">
      <w:pPr>
        <w:pStyle w:val="PL"/>
      </w:pPr>
      <w:r w:rsidRPr="00F11966">
        <w:t xml:space="preserve">          maximum: 34</w:t>
      </w:r>
    </w:p>
    <w:p w14:paraId="30B18084" w14:textId="77777777" w:rsidR="00630239" w:rsidRDefault="00630239" w:rsidP="00630239">
      <w:pPr>
        <w:pStyle w:val="PL"/>
        <w:rPr>
          <w:lang w:val="en-US"/>
        </w:rPr>
      </w:pPr>
      <w:r>
        <w:rPr>
          <w:lang w:val="en-US"/>
        </w:rPr>
        <w:t xml:space="preserve">          description: &gt;</w:t>
      </w:r>
    </w:p>
    <w:p w14:paraId="249C041F" w14:textId="77777777" w:rsidR="00630239" w:rsidRDefault="00630239" w:rsidP="00630239">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1056EDA2" w14:textId="77777777" w:rsidR="00630239" w:rsidRDefault="00630239" w:rsidP="00630239">
      <w:pPr>
        <w:pStyle w:val="PL"/>
      </w:pPr>
      <w:r>
        <w:t xml:space="preserve">           </w:t>
      </w:r>
      <w:r w:rsidRPr="00F11966">
        <w:t xml:space="preserve"> reporting or A2 event triggered periodic reporting and the job type parameter is</w:t>
      </w:r>
    </w:p>
    <w:p w14:paraId="71E7278E" w14:textId="77777777" w:rsidR="00630239" w:rsidRDefault="00630239" w:rsidP="00630239">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4BE56C45" w14:textId="77777777" w:rsidR="00630239" w:rsidRDefault="00630239" w:rsidP="00630239">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3B776C4E" w14:textId="77777777" w:rsidR="00630239" w:rsidRDefault="00630239" w:rsidP="00630239">
      <w:pPr>
        <w:pStyle w:val="PL"/>
        <w:rPr>
          <w:lang w:val="en-US"/>
        </w:rPr>
      </w:pPr>
      <w:r>
        <w:t xml:space="preserve">           </w:t>
      </w:r>
      <w:r w:rsidRPr="00F11966">
        <w:t xml:space="preserve"> between 0-34.</w:t>
      </w:r>
    </w:p>
    <w:p w14:paraId="6F82D2F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08E507E9" w14:textId="77777777" w:rsidR="00630239" w:rsidRPr="00F11966" w:rsidRDefault="00630239" w:rsidP="00630239">
      <w:pPr>
        <w:pStyle w:val="PL"/>
      </w:pPr>
      <w:r w:rsidRPr="00F11966">
        <w:rPr>
          <w:rFonts w:eastAsia="宋体"/>
          <w:lang w:val="en-US"/>
        </w:rPr>
        <w:t xml:space="preserve">          type: </w:t>
      </w:r>
      <w:r w:rsidRPr="00F11966">
        <w:t>integer</w:t>
      </w:r>
    </w:p>
    <w:p w14:paraId="556D1A95" w14:textId="77777777" w:rsidR="00630239" w:rsidRPr="00F11966" w:rsidRDefault="00630239" w:rsidP="00630239">
      <w:pPr>
        <w:pStyle w:val="PL"/>
      </w:pPr>
      <w:r w:rsidRPr="00F11966">
        <w:t xml:space="preserve">          minimum: 0</w:t>
      </w:r>
    </w:p>
    <w:p w14:paraId="55A1B506" w14:textId="77777777" w:rsidR="00630239" w:rsidRPr="00F11966" w:rsidRDefault="00630239" w:rsidP="00630239">
      <w:pPr>
        <w:pStyle w:val="PL"/>
      </w:pPr>
      <w:r w:rsidRPr="00F11966">
        <w:t xml:space="preserve">          maximum: </w:t>
      </w:r>
      <w:r>
        <w:t>127</w:t>
      </w:r>
    </w:p>
    <w:p w14:paraId="37AA7A6D" w14:textId="77777777" w:rsidR="00630239" w:rsidRDefault="00630239" w:rsidP="00630239">
      <w:pPr>
        <w:pStyle w:val="PL"/>
        <w:rPr>
          <w:lang w:val="en-US"/>
        </w:rPr>
      </w:pPr>
      <w:r>
        <w:rPr>
          <w:lang w:val="en-US"/>
        </w:rPr>
        <w:t xml:space="preserve">          description: &gt;</w:t>
      </w:r>
    </w:p>
    <w:p w14:paraId="222779DF" w14:textId="77777777" w:rsidR="00630239" w:rsidRDefault="00630239" w:rsidP="00630239">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5F7B246B" w14:textId="77777777" w:rsidR="00630239" w:rsidRDefault="00630239" w:rsidP="00630239">
      <w:pPr>
        <w:pStyle w:val="PL"/>
      </w:pPr>
      <w:r>
        <w:t xml:space="preserve">           </w:t>
      </w:r>
      <w:r w:rsidRPr="00F11966">
        <w:t xml:space="preserve"> reporting or A2 event triggered periodic reporting and the job type parameter is</w:t>
      </w:r>
    </w:p>
    <w:p w14:paraId="123116DC" w14:textId="77777777" w:rsidR="00630239" w:rsidRDefault="00630239" w:rsidP="00630239">
      <w:pPr>
        <w:pStyle w:val="PL"/>
      </w:pPr>
      <w:r>
        <w:t xml:space="preserve">           </w:t>
      </w:r>
      <w:r w:rsidRPr="00F11966">
        <w:t xml:space="preserve"> configured for Immediate MDT</w:t>
      </w:r>
      <w:r>
        <w:t>,</w:t>
      </w:r>
      <w:r w:rsidRPr="00F11966">
        <w:t xml:space="preserve"> combined Immediate MDT and Trace</w:t>
      </w:r>
      <w:r>
        <w:rPr>
          <w:lang w:eastAsia="zh-CN"/>
        </w:rPr>
        <w:t>,</w:t>
      </w:r>
      <w:r w:rsidRPr="00B740AC">
        <w:rPr>
          <w:lang w:eastAsia="zh-CN"/>
        </w:rPr>
        <w:t xml:space="preserve"> </w:t>
      </w:r>
      <w:r>
        <w:rPr>
          <w:lang w:eastAsia="zh-CN"/>
        </w:rPr>
        <w:t>I</w:t>
      </w:r>
      <w:r>
        <w:t>mmediate MDT and 5GC</w:t>
      </w:r>
    </w:p>
    <w:p w14:paraId="00469E50" w14:textId="77777777" w:rsidR="00630239" w:rsidRDefault="00630239" w:rsidP="00630239">
      <w:pPr>
        <w:pStyle w:val="PL"/>
      </w:pPr>
      <w:r>
        <w:t xml:space="preserve">            UE level measurements or Trace, Immediate MDT and 5GC UE level measurements in NR</w:t>
      </w:r>
      <w:r w:rsidRPr="00F11966">
        <w:t>.</w:t>
      </w:r>
    </w:p>
    <w:p w14:paraId="303412DE" w14:textId="77777777" w:rsidR="00630239" w:rsidRDefault="00630239" w:rsidP="00630239">
      <w:pPr>
        <w:pStyle w:val="PL"/>
        <w:rPr>
          <w:lang w:eastAsia="zh-CN"/>
        </w:rPr>
      </w:pPr>
      <w:r>
        <w:rPr>
          <w:lang w:eastAsia="zh-CN"/>
        </w:rPr>
        <w:t xml:space="preserve">            </w:t>
      </w:r>
      <w:r w:rsidRPr="00F11966">
        <w:rPr>
          <w:lang w:eastAsia="zh-CN"/>
        </w:rPr>
        <w:t>When present,</w:t>
      </w:r>
    </w:p>
    <w:p w14:paraId="58C4A424" w14:textId="77777777" w:rsidR="00630239" w:rsidRDefault="00630239" w:rsidP="00630239">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0AD9EAF9" w14:textId="77777777" w:rsidR="00630239" w:rsidRDefault="00630239" w:rsidP="00630239">
      <w:pPr>
        <w:pStyle w:val="PL"/>
        <w:rPr>
          <w:lang w:val="en-US"/>
        </w:rPr>
      </w:pPr>
      <w:r>
        <w:t xml:space="preserve">           </w:t>
      </w:r>
      <w:r w:rsidRPr="00F11966">
        <w:t xml:space="preserve"> between 0-</w:t>
      </w:r>
      <w:r>
        <w:t>127</w:t>
      </w:r>
      <w:r w:rsidRPr="00F11966">
        <w:t>.</w:t>
      </w:r>
    </w:p>
    <w:p w14:paraId="65180987"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66326D49"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37978347" w14:textId="77777777" w:rsidR="00630239" w:rsidRPr="00F11966" w:rsidRDefault="00630239" w:rsidP="00630239">
      <w:pPr>
        <w:pStyle w:val="PL"/>
        <w:rPr>
          <w:rFonts w:eastAsia="宋体"/>
          <w:lang w:val="en-US"/>
        </w:rPr>
      </w:pPr>
      <w:r w:rsidRPr="00F11966">
        <w:rPr>
          <w:rFonts w:eastAsia="宋体"/>
          <w:lang w:val="en-US"/>
        </w:rPr>
        <w:t xml:space="preserve">          items:</w:t>
      </w:r>
    </w:p>
    <w:p w14:paraId="4A941B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2EDCB188" w14:textId="77777777" w:rsidR="00630239" w:rsidRPr="00F11966" w:rsidRDefault="00630239" w:rsidP="0063023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39382C6"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D0CD4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602DD75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59AA3E07"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731A793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59A8472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27BEBB3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5B205C0E"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03787EB3" w14:textId="77777777" w:rsidR="00630239" w:rsidRPr="00F11966" w:rsidRDefault="00630239" w:rsidP="00630239">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40A144F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05DE6F9A" w14:textId="77777777" w:rsidR="00630239" w:rsidRDefault="00630239" w:rsidP="00630239">
      <w:pPr>
        <w:pStyle w:val="PL"/>
        <w:rPr>
          <w:rFonts w:eastAsia="宋体"/>
          <w:lang w:val="en-US"/>
        </w:rPr>
      </w:pPr>
      <w:r>
        <w:rPr>
          <w:rFonts w:eastAsia="宋体"/>
          <w:lang w:val="en-US"/>
        </w:rPr>
        <w:t xml:space="preserve">        </w:t>
      </w:r>
      <w:r>
        <w:t>addPositioningMethodList</w:t>
      </w:r>
      <w:r>
        <w:rPr>
          <w:rFonts w:eastAsia="宋体"/>
          <w:lang w:val="en-US"/>
        </w:rPr>
        <w:t>:</w:t>
      </w:r>
    </w:p>
    <w:p w14:paraId="416C1434" w14:textId="77777777" w:rsidR="00630239" w:rsidRDefault="00630239" w:rsidP="00630239">
      <w:pPr>
        <w:pStyle w:val="PL"/>
        <w:rPr>
          <w:rFonts w:eastAsia="宋体"/>
          <w:lang w:val="en-US"/>
        </w:rPr>
      </w:pPr>
      <w:r>
        <w:rPr>
          <w:rFonts w:eastAsia="宋体"/>
          <w:lang w:val="en-US"/>
        </w:rPr>
        <w:t xml:space="preserve">          type: array</w:t>
      </w:r>
    </w:p>
    <w:p w14:paraId="6A4FDDA3" w14:textId="77777777" w:rsidR="00630239" w:rsidRDefault="00630239" w:rsidP="00630239">
      <w:pPr>
        <w:pStyle w:val="PL"/>
        <w:rPr>
          <w:rFonts w:eastAsia="宋体"/>
          <w:lang w:val="en-US"/>
        </w:rPr>
      </w:pPr>
      <w:r>
        <w:rPr>
          <w:rFonts w:eastAsia="宋体"/>
          <w:lang w:val="en-US"/>
        </w:rPr>
        <w:t xml:space="preserve">          items:</w:t>
      </w:r>
    </w:p>
    <w:p w14:paraId="14F6B2C0" w14:textId="77777777" w:rsidR="00630239" w:rsidRDefault="00630239" w:rsidP="00630239">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57341EE1" w14:textId="77777777" w:rsidR="00630239" w:rsidRDefault="00630239" w:rsidP="00630239">
      <w:pPr>
        <w:pStyle w:val="PL"/>
        <w:rPr>
          <w:rFonts w:eastAsia="宋体"/>
          <w:lang w:val="en-US"/>
        </w:rPr>
      </w:pPr>
      <w:r>
        <w:rPr>
          <w:rFonts w:eastAsia="宋体"/>
          <w:lang w:val="en-US" w:eastAsia="zh-CN"/>
        </w:rPr>
        <w:t xml:space="preserve">          minItems: 1</w:t>
      </w:r>
    </w:p>
    <w:p w14:paraId="0591813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3A1809C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473B0FF9" w14:textId="77777777" w:rsidR="00630239" w:rsidRPr="00F11966" w:rsidRDefault="00630239" w:rsidP="00630239">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3FE09BA6"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6C00121"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2EF80FF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7D88C99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03ABCBA1"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0AFA47F" w14:textId="77777777" w:rsidR="00630239" w:rsidRPr="00F11966" w:rsidRDefault="00630239" w:rsidP="00630239">
      <w:pPr>
        <w:pStyle w:val="PL"/>
        <w:rPr>
          <w:rFonts w:eastAsia="宋体"/>
          <w:lang w:val="en-US"/>
        </w:rPr>
      </w:pPr>
      <w:r w:rsidRPr="00F11966">
        <w:rPr>
          <w:rFonts w:eastAsia="宋体"/>
          <w:lang w:val="en-US"/>
        </w:rPr>
        <w:t xml:space="preserve">          items:</w:t>
      </w:r>
    </w:p>
    <w:p w14:paraId="1D468124" w14:textId="77777777" w:rsidR="00630239" w:rsidRPr="00F11966" w:rsidRDefault="00630239" w:rsidP="00630239">
      <w:pPr>
        <w:pStyle w:val="PL"/>
        <w:rPr>
          <w:rFonts w:eastAsia="宋体"/>
          <w:lang w:val="en-US"/>
        </w:rPr>
      </w:pPr>
      <w:r w:rsidRPr="00F11966">
        <w:rPr>
          <w:rFonts w:eastAsia="宋体"/>
          <w:lang w:val="en-US"/>
        </w:rPr>
        <w:lastRenderedPageBreak/>
        <w:t xml:space="preserve">            $ref: '#/components/schemas/</w:t>
      </w:r>
      <w:r w:rsidRPr="00F11966">
        <w:rPr>
          <w:lang w:eastAsia="zh-CN"/>
        </w:rPr>
        <w:t>PlmnId</w:t>
      </w:r>
      <w:r w:rsidRPr="00F11966">
        <w:rPr>
          <w:rFonts w:eastAsia="宋体"/>
          <w:lang w:val="en-US"/>
        </w:rPr>
        <w:t>'</w:t>
      </w:r>
    </w:p>
    <w:p w14:paraId="34D5163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DC261DF"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553187B2"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682F8FDA"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3AE9662" w14:textId="77777777" w:rsidR="00630239" w:rsidRPr="00F11966" w:rsidRDefault="00630239" w:rsidP="00630239">
      <w:pPr>
        <w:pStyle w:val="PL"/>
        <w:rPr>
          <w:rFonts w:eastAsia="宋体"/>
          <w:lang w:val="en-US"/>
        </w:rPr>
      </w:pPr>
      <w:r w:rsidRPr="00F11966">
        <w:rPr>
          <w:rFonts w:eastAsia="宋体"/>
          <w:lang w:val="en-US"/>
        </w:rPr>
        <w:t xml:space="preserve">          items:</w:t>
      </w:r>
    </w:p>
    <w:p w14:paraId="5BCBEE9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98BF6A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9827DE5"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E24A57D" w14:textId="77777777" w:rsidR="00630239" w:rsidRPr="00F11966" w:rsidRDefault="00630239" w:rsidP="00630239">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4EED8A72"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9E50FAF" w14:textId="77777777" w:rsidR="00630239" w:rsidRPr="00F11966" w:rsidRDefault="00630239" w:rsidP="00630239">
      <w:pPr>
        <w:pStyle w:val="PL"/>
        <w:rPr>
          <w:rFonts w:eastAsia="宋体"/>
          <w:lang w:val="en-US"/>
        </w:rPr>
      </w:pPr>
      <w:r w:rsidRPr="00F11966">
        <w:rPr>
          <w:rFonts w:eastAsia="宋体"/>
          <w:lang w:val="en-US"/>
        </w:rPr>
        <w:t xml:space="preserve">          items:</w:t>
      </w:r>
    </w:p>
    <w:p w14:paraId="33975F0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51246634"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C71C59C" w14:textId="448E1655" w:rsidR="00630239" w:rsidRDefault="00630239" w:rsidP="00630239">
      <w:pPr>
        <w:pStyle w:val="PL"/>
        <w:rPr>
          <w:ins w:id="455" w:author="Huawei" w:date="2024-07-30T14:50: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6193DEE3" w14:textId="77777777" w:rsidR="00630239" w:rsidRPr="00F11966" w:rsidRDefault="00630239" w:rsidP="00630239">
      <w:pPr>
        <w:pStyle w:val="PL"/>
        <w:rPr>
          <w:ins w:id="456" w:author="Huawei" w:date="2024-07-30T14:50:00Z"/>
          <w:rFonts w:eastAsia="宋体"/>
          <w:lang w:val="en-US"/>
        </w:rPr>
      </w:pPr>
      <w:ins w:id="457" w:author="Huawei" w:date="2024-07-30T14:50:00Z">
        <w:r w:rsidRPr="00F11966">
          <w:rPr>
            <w:rFonts w:eastAsia="宋体"/>
            <w:lang w:val="en-US"/>
          </w:rPr>
          <w:t xml:space="preserve">        </w:t>
        </w:r>
        <w:r w:rsidRPr="00F11966">
          <w:t>eventThreshold</w:t>
        </w:r>
        <w:r>
          <w:t>SinrNr</w:t>
        </w:r>
        <w:r w:rsidRPr="00F11966">
          <w:rPr>
            <w:rFonts w:eastAsia="宋体"/>
            <w:lang w:val="en-US"/>
          </w:rPr>
          <w:t>:</w:t>
        </w:r>
      </w:ins>
    </w:p>
    <w:p w14:paraId="00DA9A43" w14:textId="77777777" w:rsidR="00630239" w:rsidRPr="00F11966" w:rsidRDefault="00630239" w:rsidP="00630239">
      <w:pPr>
        <w:pStyle w:val="PL"/>
        <w:rPr>
          <w:ins w:id="458" w:author="Huawei" w:date="2024-07-30T14:50:00Z"/>
        </w:rPr>
      </w:pPr>
      <w:ins w:id="459" w:author="Huawei" w:date="2024-07-30T14:50:00Z">
        <w:r w:rsidRPr="00F11966">
          <w:rPr>
            <w:rFonts w:eastAsia="宋体"/>
            <w:lang w:val="en-US"/>
          </w:rPr>
          <w:t xml:space="preserve">          type: </w:t>
        </w:r>
        <w:r w:rsidRPr="00F11966">
          <w:t>integer</w:t>
        </w:r>
      </w:ins>
    </w:p>
    <w:p w14:paraId="5D5CB01D" w14:textId="77777777" w:rsidR="00630239" w:rsidRPr="00F11966" w:rsidRDefault="00630239" w:rsidP="00630239">
      <w:pPr>
        <w:pStyle w:val="PL"/>
        <w:rPr>
          <w:ins w:id="460" w:author="Huawei" w:date="2024-07-30T14:50:00Z"/>
        </w:rPr>
      </w:pPr>
      <w:ins w:id="461" w:author="Huawei" w:date="2024-07-30T14:50:00Z">
        <w:r w:rsidRPr="00F11966">
          <w:t xml:space="preserve">          minimum: 0</w:t>
        </w:r>
      </w:ins>
    </w:p>
    <w:p w14:paraId="47DD3615" w14:textId="77777777" w:rsidR="00630239" w:rsidRDefault="00630239" w:rsidP="00630239">
      <w:pPr>
        <w:pStyle w:val="PL"/>
        <w:rPr>
          <w:ins w:id="462" w:author="Huawei" w:date="2024-07-30T14:50:00Z"/>
        </w:rPr>
      </w:pPr>
      <w:ins w:id="463" w:author="Huawei" w:date="2024-07-30T14:50:00Z">
        <w:r w:rsidRPr="00F11966">
          <w:t xml:space="preserve">          maximum: </w:t>
        </w:r>
        <w:r>
          <w:t>127</w:t>
        </w:r>
      </w:ins>
    </w:p>
    <w:p w14:paraId="0C709800" w14:textId="77777777" w:rsidR="00630239" w:rsidRPr="00F11966" w:rsidRDefault="00630239" w:rsidP="00630239">
      <w:pPr>
        <w:pStyle w:val="PL"/>
        <w:rPr>
          <w:ins w:id="464" w:author="Huawei" w:date="2024-07-30T14:50:00Z"/>
          <w:rFonts w:eastAsia="宋体"/>
          <w:lang w:val="en-US"/>
        </w:rPr>
      </w:pPr>
      <w:ins w:id="465" w:author="Huawei" w:date="2024-07-30T14:50: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5683FFB5" w14:textId="77777777" w:rsidR="00630239" w:rsidRDefault="00630239" w:rsidP="00630239">
      <w:pPr>
        <w:pStyle w:val="PL"/>
        <w:rPr>
          <w:ins w:id="466" w:author="Huawei" w:date="2024-07-30T14:50:00Z"/>
          <w:rFonts w:eastAsia="宋体"/>
          <w:lang w:val="en-US"/>
        </w:rPr>
      </w:pPr>
      <w:ins w:id="467" w:author="Huawei" w:date="2024-07-30T14:50: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20F59614" w14:textId="77777777" w:rsidR="00630239" w:rsidRPr="00F11966" w:rsidRDefault="00630239" w:rsidP="00630239">
      <w:pPr>
        <w:pStyle w:val="PL"/>
        <w:rPr>
          <w:ins w:id="468" w:author="Huawei" w:date="2024-07-30T14:50:00Z"/>
          <w:rFonts w:eastAsia="宋体"/>
          <w:lang w:val="en-US"/>
        </w:rPr>
      </w:pPr>
      <w:ins w:id="469" w:author="Huawei" w:date="2024-07-30T14:50: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088B3025" w14:textId="77777777" w:rsidR="00630239" w:rsidRDefault="00630239" w:rsidP="00630239">
      <w:pPr>
        <w:pStyle w:val="PL"/>
        <w:rPr>
          <w:ins w:id="470" w:author="Huawei" w:date="2024-07-30T14:50:00Z"/>
          <w:rFonts w:eastAsia="宋体"/>
          <w:lang w:val="en-US"/>
        </w:rPr>
      </w:pPr>
      <w:ins w:id="471" w:author="Huawei" w:date="2024-07-30T14:50: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5EC2BBBA" w14:textId="77777777" w:rsidR="00630239" w:rsidRPr="00F11966" w:rsidRDefault="00630239" w:rsidP="00630239">
      <w:pPr>
        <w:pStyle w:val="PL"/>
        <w:rPr>
          <w:ins w:id="472" w:author="Huawei" w:date="2024-07-30T14:50:00Z"/>
          <w:rFonts w:eastAsia="宋体"/>
          <w:lang w:val="en-US"/>
        </w:rPr>
      </w:pPr>
      <w:ins w:id="473" w:author="Huawei" w:date="2024-07-30T14:50: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6FA8C8ED" w14:textId="77777777" w:rsidR="00630239" w:rsidRDefault="00630239" w:rsidP="00630239">
      <w:pPr>
        <w:pStyle w:val="PL"/>
        <w:rPr>
          <w:ins w:id="474" w:author="Huawei" w:date="2024-07-30T14:50:00Z"/>
          <w:rFonts w:eastAsia="宋体"/>
          <w:lang w:val="en-US"/>
        </w:rPr>
      </w:pPr>
      <w:ins w:id="475" w:author="Huawei" w:date="2024-07-30T14:50: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39311DB1" w14:textId="77777777" w:rsidR="00630239" w:rsidRPr="00F11966" w:rsidRDefault="00630239" w:rsidP="00630239">
      <w:pPr>
        <w:pStyle w:val="PL"/>
        <w:rPr>
          <w:ins w:id="476" w:author="Huawei" w:date="2024-07-30T14:50:00Z"/>
          <w:rFonts w:eastAsia="宋体"/>
          <w:lang w:val="en-US"/>
        </w:rPr>
      </w:pPr>
      <w:ins w:id="477" w:author="Huawei" w:date="2024-07-30T14:50: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19FB87C2" w14:textId="2C4CD0DD" w:rsidR="00630239" w:rsidRDefault="00630239" w:rsidP="00630239">
      <w:pPr>
        <w:pStyle w:val="PL"/>
        <w:rPr>
          <w:rFonts w:eastAsia="宋体"/>
          <w:lang w:val="en-US" w:eastAsia="zh-CN"/>
        </w:rPr>
      </w:pPr>
      <w:ins w:id="478" w:author="Huawei" w:date="2024-07-30T14:50: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33B6E104" w14:textId="77777777" w:rsidR="00630239" w:rsidRDefault="00630239" w:rsidP="00630239">
      <w:pPr>
        <w:pStyle w:val="PL"/>
        <w:rPr>
          <w:rFonts w:eastAsia="宋体"/>
          <w:lang w:val="en-US" w:eastAsia="zh-CN"/>
        </w:rPr>
      </w:pPr>
    </w:p>
    <w:p w14:paraId="09E32D4C" w14:textId="77777777" w:rsidR="00630239" w:rsidRPr="00F11966" w:rsidRDefault="00630239" w:rsidP="0063023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B4D8417" w14:textId="77777777" w:rsidR="00630239" w:rsidRDefault="00630239" w:rsidP="00630239">
      <w:pPr>
        <w:pStyle w:val="PL"/>
      </w:pPr>
      <w:r w:rsidRPr="00F11966">
        <w:t xml:space="preserve">    </w:t>
      </w:r>
      <w:r>
        <w:t xml:space="preserve"> </w:t>
      </w:r>
      <w:r w:rsidRPr="00F11966">
        <w:t xml:space="preserve"> description: </w:t>
      </w:r>
      <w:r>
        <w:rPr>
          <w:lang w:eastAsia="zh-CN"/>
        </w:rPr>
        <w:t>Contain the area based on Cells or Tracking Areas.</w:t>
      </w:r>
    </w:p>
    <w:p w14:paraId="17D14B23"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33C3D07"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48FE220A"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86CB412"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5D44F998" w14:textId="77777777" w:rsidR="00630239" w:rsidRPr="00F11966" w:rsidRDefault="00630239" w:rsidP="00630239">
      <w:pPr>
        <w:pStyle w:val="PL"/>
        <w:rPr>
          <w:rFonts w:eastAsia="宋体"/>
          <w:lang w:val="en-US"/>
        </w:rPr>
      </w:pPr>
      <w:r w:rsidRPr="00F11966">
        <w:rPr>
          <w:rFonts w:eastAsia="宋体"/>
          <w:lang w:val="en-US"/>
        </w:rPr>
        <w:t xml:space="preserve">          items:</w:t>
      </w:r>
    </w:p>
    <w:p w14:paraId="3A281B0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FA0C696"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5EF3E6F" w14:textId="77777777" w:rsidR="00630239" w:rsidRPr="00F11966" w:rsidRDefault="00630239" w:rsidP="00630239">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063B0F48"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22C5E04D" w14:textId="77777777" w:rsidR="00630239" w:rsidRPr="00F11966" w:rsidRDefault="00630239" w:rsidP="00630239">
      <w:pPr>
        <w:pStyle w:val="PL"/>
        <w:rPr>
          <w:rFonts w:eastAsia="宋体"/>
          <w:lang w:val="en-US"/>
        </w:rPr>
      </w:pPr>
      <w:r w:rsidRPr="00F11966">
        <w:rPr>
          <w:rFonts w:eastAsia="宋体"/>
          <w:lang w:val="en-US"/>
        </w:rPr>
        <w:t xml:space="preserve">          items:</w:t>
      </w:r>
    </w:p>
    <w:p w14:paraId="1C3AA4B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10CDE9E8"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6933290"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18078A84"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459B960" w14:textId="77777777" w:rsidR="00630239" w:rsidRPr="00F11966" w:rsidRDefault="00630239" w:rsidP="00630239">
      <w:pPr>
        <w:pStyle w:val="PL"/>
        <w:rPr>
          <w:rFonts w:eastAsia="宋体"/>
          <w:lang w:val="en-US"/>
        </w:rPr>
      </w:pPr>
      <w:r w:rsidRPr="00F11966">
        <w:rPr>
          <w:rFonts w:eastAsia="宋体"/>
          <w:lang w:val="en-US"/>
        </w:rPr>
        <w:t xml:space="preserve">          items:</w:t>
      </w:r>
    </w:p>
    <w:p w14:paraId="31298665"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115A789"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6C8FA40"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77354E07"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2FF4825" w14:textId="77777777" w:rsidR="00630239" w:rsidRPr="00F11966" w:rsidRDefault="00630239" w:rsidP="00630239">
      <w:pPr>
        <w:pStyle w:val="PL"/>
        <w:rPr>
          <w:rFonts w:eastAsia="宋体"/>
          <w:lang w:val="en-US"/>
        </w:rPr>
      </w:pPr>
      <w:r w:rsidRPr="00F11966">
        <w:t xml:space="preserve">          additionalProperties:</w:t>
      </w:r>
    </w:p>
    <w:p w14:paraId="267F98F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081C40A8" w14:textId="77777777" w:rsidR="00630239" w:rsidRDefault="00630239" w:rsidP="00630239">
      <w:pPr>
        <w:pStyle w:val="PL"/>
      </w:pPr>
      <w:r w:rsidRPr="00D67AB2">
        <w:t xml:space="preserve">  </w:t>
      </w:r>
      <w:r>
        <w:t xml:space="preserve">    </w:t>
      </w:r>
      <w:r w:rsidRPr="00D67AB2">
        <w:t xml:space="preserve">    minProperties: 1</w:t>
      </w:r>
    </w:p>
    <w:p w14:paraId="3EE92959" w14:textId="77777777" w:rsidR="00630239" w:rsidRDefault="00630239" w:rsidP="00630239">
      <w:pPr>
        <w:pStyle w:val="PL"/>
      </w:pPr>
      <w:r w:rsidRPr="009F1CC4">
        <w:t xml:space="preserve">    </w:t>
      </w:r>
      <w:r>
        <w:t xml:space="preserve">    </w:t>
      </w:r>
      <w:r w:rsidRPr="009F1CC4">
        <w:t xml:space="preserve">  description: </w:t>
      </w:r>
      <w:r>
        <w:t>&gt;</w:t>
      </w:r>
    </w:p>
    <w:p w14:paraId="11E41DA4"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7751DC0A"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InfoPerPlmn</w:t>
      </w:r>
      <w:r w:rsidRPr="00F11966">
        <w:rPr>
          <w:rFonts w:eastAsia="宋体"/>
          <w:lang w:val="en-US"/>
        </w:rPr>
        <w:t>:</w:t>
      </w:r>
    </w:p>
    <w:p w14:paraId="1A736611"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81F6C85" w14:textId="77777777" w:rsidR="00630239" w:rsidRPr="00F11966" w:rsidRDefault="00630239" w:rsidP="00630239">
      <w:pPr>
        <w:pStyle w:val="PL"/>
        <w:rPr>
          <w:rFonts w:eastAsia="宋体"/>
          <w:lang w:val="en-US"/>
        </w:rPr>
      </w:pPr>
      <w:r w:rsidRPr="00F11966">
        <w:t xml:space="preserve">          additionalProperties:</w:t>
      </w:r>
    </w:p>
    <w:p w14:paraId="48931C0F"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Cag</w:t>
      </w:r>
      <w:r w:rsidRPr="00F11966">
        <w:rPr>
          <w:lang w:eastAsia="zh-CN"/>
        </w:rPr>
        <w:t>Info</w:t>
      </w:r>
      <w:r w:rsidRPr="00F11966">
        <w:rPr>
          <w:rFonts w:eastAsia="宋体"/>
          <w:lang w:val="en-US"/>
        </w:rPr>
        <w:t>'</w:t>
      </w:r>
    </w:p>
    <w:p w14:paraId="4EA83AF3" w14:textId="77777777" w:rsidR="00630239" w:rsidRDefault="00630239" w:rsidP="00630239">
      <w:pPr>
        <w:pStyle w:val="PL"/>
      </w:pPr>
      <w:r w:rsidRPr="00D67AB2">
        <w:t xml:space="preserve">  </w:t>
      </w:r>
      <w:r>
        <w:t xml:space="preserve">    </w:t>
      </w:r>
      <w:r w:rsidRPr="00D67AB2">
        <w:t xml:space="preserve">    minProperties: 1</w:t>
      </w:r>
    </w:p>
    <w:p w14:paraId="26EA4B67" w14:textId="77777777" w:rsidR="00630239" w:rsidRDefault="00630239" w:rsidP="00630239">
      <w:pPr>
        <w:pStyle w:val="PL"/>
      </w:pPr>
      <w:r w:rsidRPr="009F1CC4">
        <w:t xml:space="preserve">    </w:t>
      </w:r>
      <w:r>
        <w:t xml:space="preserve">    </w:t>
      </w:r>
      <w:r w:rsidRPr="009F1CC4">
        <w:t xml:space="preserve">  description: </w:t>
      </w:r>
      <w:r>
        <w:t>&gt;</w:t>
      </w:r>
    </w:p>
    <w:p w14:paraId="055B8111"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22732A11"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InfoPerPlmn</w:t>
      </w:r>
      <w:r w:rsidRPr="00F11966">
        <w:rPr>
          <w:rFonts w:eastAsia="宋体"/>
          <w:lang w:val="en-US"/>
        </w:rPr>
        <w:t>:</w:t>
      </w:r>
    </w:p>
    <w:p w14:paraId="37218D31"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D32616D" w14:textId="77777777" w:rsidR="00630239" w:rsidRPr="00F11966" w:rsidRDefault="00630239" w:rsidP="00630239">
      <w:pPr>
        <w:pStyle w:val="PL"/>
        <w:rPr>
          <w:rFonts w:eastAsia="宋体"/>
          <w:lang w:val="en-US"/>
        </w:rPr>
      </w:pPr>
      <w:r w:rsidRPr="00F11966">
        <w:t xml:space="preserve">          additionalProperties:</w:t>
      </w:r>
    </w:p>
    <w:p w14:paraId="30D05729"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lang w:eastAsia="zh-CN"/>
        </w:rPr>
        <w:t>Info</w:t>
      </w:r>
      <w:r w:rsidRPr="00F11966">
        <w:rPr>
          <w:rFonts w:eastAsia="宋体"/>
          <w:lang w:val="en-US"/>
        </w:rPr>
        <w:t>'</w:t>
      </w:r>
    </w:p>
    <w:p w14:paraId="43AC7B17" w14:textId="77777777" w:rsidR="00630239" w:rsidRDefault="00630239" w:rsidP="00630239">
      <w:pPr>
        <w:pStyle w:val="PL"/>
      </w:pPr>
      <w:r w:rsidRPr="00D67AB2">
        <w:t xml:space="preserve">  </w:t>
      </w:r>
      <w:r>
        <w:t xml:space="preserve">    </w:t>
      </w:r>
      <w:r w:rsidRPr="00D67AB2">
        <w:t xml:space="preserve">    minProperties: 1</w:t>
      </w:r>
    </w:p>
    <w:p w14:paraId="4AFAE7DD" w14:textId="77777777" w:rsidR="00630239" w:rsidRDefault="00630239" w:rsidP="00630239">
      <w:pPr>
        <w:pStyle w:val="PL"/>
      </w:pPr>
      <w:r w:rsidRPr="009F1CC4">
        <w:t xml:space="preserve">    </w:t>
      </w:r>
      <w:r>
        <w:t xml:space="preserve">    </w:t>
      </w:r>
      <w:r w:rsidRPr="009F1CC4">
        <w:t xml:space="preserve">  description: </w:t>
      </w:r>
      <w:r>
        <w:t>&gt;</w:t>
      </w:r>
    </w:p>
    <w:p w14:paraId="169DE034" w14:textId="77777777" w:rsidR="00630239" w:rsidRDefault="00630239" w:rsidP="00630239">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41AEF957" w14:textId="77777777" w:rsidR="00630239" w:rsidRDefault="00630239" w:rsidP="00630239">
      <w:pPr>
        <w:pStyle w:val="PL"/>
        <w:rPr>
          <w:rFonts w:eastAsia="宋体"/>
          <w:lang w:val="en-US"/>
        </w:rPr>
      </w:pPr>
      <w:r>
        <w:rPr>
          <w:rFonts w:eastAsia="宋体"/>
          <w:lang w:val="en-US"/>
        </w:rPr>
        <w:t xml:space="preserve">        </w:t>
      </w:r>
      <w:r>
        <w:rPr>
          <w:lang w:eastAsia="zh-CN"/>
        </w:rPr>
        <w:t>cellIdNidInfoPerPlmn</w:t>
      </w:r>
      <w:r>
        <w:rPr>
          <w:rFonts w:eastAsia="宋体"/>
          <w:lang w:val="en-US"/>
        </w:rPr>
        <w:t>:</w:t>
      </w:r>
    </w:p>
    <w:p w14:paraId="70A05F43" w14:textId="77777777" w:rsidR="00630239" w:rsidRDefault="00630239" w:rsidP="00630239">
      <w:pPr>
        <w:pStyle w:val="PL"/>
        <w:rPr>
          <w:rFonts w:eastAsia="宋体"/>
          <w:lang w:val="en-US"/>
        </w:rPr>
      </w:pPr>
      <w:r>
        <w:rPr>
          <w:rFonts w:eastAsia="宋体"/>
          <w:lang w:val="en-US"/>
        </w:rPr>
        <w:t xml:space="preserve">          type: object</w:t>
      </w:r>
    </w:p>
    <w:p w14:paraId="53737351" w14:textId="77777777" w:rsidR="00630239" w:rsidRDefault="00630239" w:rsidP="00630239">
      <w:pPr>
        <w:pStyle w:val="PL"/>
        <w:rPr>
          <w:rFonts w:eastAsia="宋体"/>
          <w:lang w:val="en-US"/>
        </w:rPr>
      </w:pPr>
      <w:r>
        <w:t xml:space="preserve">          additionalProperties:</w:t>
      </w:r>
    </w:p>
    <w:p w14:paraId="0F1BCC83" w14:textId="77777777" w:rsidR="00630239" w:rsidRDefault="00630239" w:rsidP="00630239">
      <w:pPr>
        <w:pStyle w:val="PL"/>
        <w:rPr>
          <w:rFonts w:eastAsia="宋体"/>
          <w:lang w:val="en-US"/>
        </w:rPr>
      </w:pPr>
      <w:r>
        <w:rPr>
          <w:rFonts w:eastAsia="宋体"/>
          <w:lang w:val="en-US"/>
        </w:rPr>
        <w:t xml:space="preserve">            $ref: '#/components/schemas/</w:t>
      </w:r>
      <w:r>
        <w:rPr>
          <w:lang w:eastAsia="zh-CN"/>
        </w:rPr>
        <w:t>CellIdNidInfo</w:t>
      </w:r>
      <w:r>
        <w:rPr>
          <w:rFonts w:eastAsia="宋体"/>
          <w:lang w:val="en-US"/>
        </w:rPr>
        <w:t>'</w:t>
      </w:r>
    </w:p>
    <w:p w14:paraId="38816826" w14:textId="77777777" w:rsidR="00630239" w:rsidRDefault="00630239" w:rsidP="00630239">
      <w:pPr>
        <w:pStyle w:val="PL"/>
      </w:pPr>
      <w:r>
        <w:t xml:space="preserve">          minProperties: 1</w:t>
      </w:r>
    </w:p>
    <w:p w14:paraId="57855A3C" w14:textId="77777777" w:rsidR="00630239" w:rsidRDefault="00630239" w:rsidP="00630239">
      <w:pPr>
        <w:pStyle w:val="PL"/>
      </w:pPr>
      <w:r>
        <w:t xml:space="preserve">          description: &gt;</w:t>
      </w:r>
    </w:p>
    <w:p w14:paraId="31E3A73C" w14:textId="77777777" w:rsidR="00630239" w:rsidRDefault="00630239" w:rsidP="00630239">
      <w:pPr>
        <w:pStyle w:val="PL"/>
      </w:pPr>
      <w:r>
        <w:t xml:space="preserve">            A map (list of key-value pairs) where PlmnId converted to a string serves as key</w:t>
      </w:r>
    </w:p>
    <w:p w14:paraId="059370CF" w14:textId="77777777" w:rsidR="00630239" w:rsidRDefault="00630239" w:rsidP="00630239">
      <w:pPr>
        <w:pStyle w:val="PL"/>
        <w:rPr>
          <w:rFonts w:eastAsia="宋体"/>
          <w:lang w:val="en-US"/>
        </w:rPr>
      </w:pPr>
      <w:r>
        <w:rPr>
          <w:rFonts w:eastAsia="宋体"/>
          <w:lang w:val="en-US"/>
        </w:rPr>
        <w:t xml:space="preserve">        </w:t>
      </w:r>
      <w:r>
        <w:rPr>
          <w:lang w:eastAsia="zh-CN"/>
        </w:rPr>
        <w:t>tacNidInfoPerPlmn</w:t>
      </w:r>
      <w:r>
        <w:rPr>
          <w:rFonts w:eastAsia="宋体"/>
          <w:lang w:val="en-US"/>
        </w:rPr>
        <w:t>:</w:t>
      </w:r>
    </w:p>
    <w:p w14:paraId="045B57AC" w14:textId="77777777" w:rsidR="00630239" w:rsidRDefault="00630239" w:rsidP="00630239">
      <w:pPr>
        <w:pStyle w:val="PL"/>
        <w:rPr>
          <w:rFonts w:eastAsia="宋体"/>
          <w:lang w:val="en-US"/>
        </w:rPr>
      </w:pPr>
      <w:r>
        <w:rPr>
          <w:rFonts w:eastAsia="宋体"/>
          <w:lang w:val="en-US"/>
        </w:rPr>
        <w:t xml:space="preserve">          type: object</w:t>
      </w:r>
    </w:p>
    <w:p w14:paraId="3F3F03E0" w14:textId="77777777" w:rsidR="00630239" w:rsidRDefault="00630239" w:rsidP="00630239">
      <w:pPr>
        <w:pStyle w:val="PL"/>
        <w:rPr>
          <w:rFonts w:eastAsia="宋体"/>
          <w:lang w:val="en-US"/>
        </w:rPr>
      </w:pPr>
      <w:r>
        <w:t xml:space="preserve">          additionalProperties:</w:t>
      </w:r>
    </w:p>
    <w:p w14:paraId="6F849086" w14:textId="77777777" w:rsidR="00630239" w:rsidRDefault="00630239" w:rsidP="00630239">
      <w:pPr>
        <w:pStyle w:val="PL"/>
        <w:rPr>
          <w:rFonts w:eastAsia="宋体"/>
          <w:lang w:val="en-US"/>
        </w:rPr>
      </w:pPr>
      <w:r>
        <w:rPr>
          <w:rFonts w:eastAsia="宋体"/>
          <w:lang w:val="en-US"/>
        </w:rPr>
        <w:lastRenderedPageBreak/>
        <w:t xml:space="preserve">            $ref: '#/components/schemas/</w:t>
      </w:r>
      <w:r>
        <w:rPr>
          <w:lang w:eastAsia="zh-CN"/>
        </w:rPr>
        <w:t>TacNidInfo</w:t>
      </w:r>
      <w:r>
        <w:rPr>
          <w:rFonts w:eastAsia="宋体"/>
          <w:lang w:val="en-US"/>
        </w:rPr>
        <w:t>'</w:t>
      </w:r>
    </w:p>
    <w:p w14:paraId="4BA950F3" w14:textId="77777777" w:rsidR="00630239" w:rsidRDefault="00630239" w:rsidP="00630239">
      <w:pPr>
        <w:pStyle w:val="PL"/>
      </w:pPr>
      <w:r>
        <w:t xml:space="preserve">          minProperties: 1</w:t>
      </w:r>
    </w:p>
    <w:p w14:paraId="39936640" w14:textId="77777777" w:rsidR="00630239" w:rsidRDefault="00630239" w:rsidP="00630239">
      <w:pPr>
        <w:pStyle w:val="PL"/>
      </w:pPr>
      <w:r>
        <w:t xml:space="preserve">          description: &gt;</w:t>
      </w:r>
    </w:p>
    <w:p w14:paraId="66C67545" w14:textId="77777777" w:rsidR="00630239" w:rsidRDefault="00630239" w:rsidP="00630239">
      <w:pPr>
        <w:pStyle w:val="PL"/>
      </w:pPr>
      <w:r>
        <w:t xml:space="preserve">            A map (list of key-value pairs) where PlmnId converted to a string serves as key</w:t>
      </w:r>
    </w:p>
    <w:p w14:paraId="668DD7F8" w14:textId="77777777" w:rsidR="00630239" w:rsidRDefault="00630239" w:rsidP="00630239">
      <w:pPr>
        <w:pStyle w:val="PL"/>
        <w:rPr>
          <w:rFonts w:eastAsia="宋体"/>
          <w:lang w:val="en-US"/>
        </w:rPr>
      </w:pPr>
      <w:r>
        <w:rPr>
          <w:rFonts w:eastAsia="宋体"/>
          <w:lang w:val="en-US"/>
        </w:rPr>
        <w:t xml:space="preserve">        </w:t>
      </w:r>
      <w:r>
        <w:t>cagList</w:t>
      </w:r>
      <w:r>
        <w:rPr>
          <w:rFonts w:eastAsia="宋体"/>
          <w:lang w:val="en-US"/>
        </w:rPr>
        <w:t>:</w:t>
      </w:r>
    </w:p>
    <w:p w14:paraId="6AA32141" w14:textId="77777777" w:rsidR="00630239" w:rsidRDefault="00630239" w:rsidP="00630239">
      <w:pPr>
        <w:pStyle w:val="PL"/>
        <w:rPr>
          <w:rFonts w:eastAsia="宋体"/>
          <w:lang w:val="en-US"/>
        </w:rPr>
      </w:pPr>
      <w:r>
        <w:rPr>
          <w:rFonts w:eastAsia="宋体"/>
          <w:lang w:val="en-US"/>
        </w:rPr>
        <w:t xml:space="preserve">          type: array</w:t>
      </w:r>
    </w:p>
    <w:p w14:paraId="0F3FA47E" w14:textId="77777777" w:rsidR="00630239" w:rsidRDefault="00630239" w:rsidP="00630239">
      <w:pPr>
        <w:pStyle w:val="PL"/>
        <w:rPr>
          <w:rFonts w:eastAsia="宋体"/>
          <w:lang w:val="en-US"/>
        </w:rPr>
      </w:pPr>
      <w:r>
        <w:rPr>
          <w:rFonts w:eastAsia="宋体"/>
          <w:lang w:val="en-US"/>
        </w:rPr>
        <w:t xml:space="preserve">          items:</w:t>
      </w:r>
    </w:p>
    <w:p w14:paraId="17961C24" w14:textId="77777777" w:rsidR="00630239" w:rsidRDefault="00630239" w:rsidP="00630239">
      <w:pPr>
        <w:pStyle w:val="PL"/>
        <w:rPr>
          <w:rFonts w:eastAsia="宋体"/>
          <w:lang w:val="en-US"/>
        </w:rPr>
      </w:pPr>
      <w:r>
        <w:rPr>
          <w:rFonts w:eastAsia="宋体"/>
          <w:lang w:val="en-US"/>
        </w:rPr>
        <w:t xml:space="preserve">            $ref: '#/components/schemas/CagId'</w:t>
      </w:r>
    </w:p>
    <w:p w14:paraId="74C2448D" w14:textId="77777777" w:rsidR="00630239" w:rsidRDefault="00630239" w:rsidP="00630239">
      <w:pPr>
        <w:pStyle w:val="PL"/>
      </w:pPr>
      <w:r>
        <w:rPr>
          <w:rFonts w:eastAsia="宋体"/>
          <w:lang w:val="en-US" w:eastAsia="zh-CN"/>
        </w:rPr>
        <w:t xml:space="preserve">          minItems: 1</w:t>
      </w:r>
    </w:p>
    <w:p w14:paraId="5BCCCD42" w14:textId="77777777" w:rsidR="00630239" w:rsidRDefault="00630239" w:rsidP="00630239">
      <w:pPr>
        <w:pStyle w:val="PL"/>
      </w:pPr>
    </w:p>
    <w:p w14:paraId="5AEB3684"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0C97421E" w14:textId="77777777" w:rsidR="00630239" w:rsidRDefault="00630239" w:rsidP="00630239">
      <w:pPr>
        <w:pStyle w:val="PL"/>
      </w:pPr>
      <w:r w:rsidRPr="00F11966">
        <w:t xml:space="preserve">    </w:t>
      </w:r>
      <w:r>
        <w:t xml:space="preserve"> </w:t>
      </w:r>
      <w:r w:rsidRPr="00F11966">
        <w:t xml:space="preserve"> description: </w:t>
      </w:r>
      <w:r>
        <w:t>contains tracking area information (tracking area codes).</w:t>
      </w:r>
    </w:p>
    <w:p w14:paraId="21D03C6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4CAA54DF"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3D86C8DA" w14:textId="77777777" w:rsidR="00630239" w:rsidRPr="00F11966" w:rsidRDefault="00630239" w:rsidP="00630239">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76D424DD"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4397320A"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1A6777EF"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0E70DE8C" w14:textId="77777777" w:rsidR="00630239" w:rsidRPr="00F11966" w:rsidRDefault="00630239" w:rsidP="00630239">
      <w:pPr>
        <w:pStyle w:val="PL"/>
        <w:rPr>
          <w:rFonts w:eastAsia="宋体"/>
          <w:lang w:val="en-US"/>
        </w:rPr>
      </w:pPr>
      <w:r w:rsidRPr="00F11966">
        <w:rPr>
          <w:rFonts w:eastAsia="宋体"/>
          <w:lang w:val="en-US"/>
        </w:rPr>
        <w:t xml:space="preserve">          items:</w:t>
      </w:r>
    </w:p>
    <w:p w14:paraId="1B1668B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45BC15BD"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B9AC4A8" w14:textId="77777777" w:rsidR="00630239" w:rsidRDefault="00630239" w:rsidP="00630239">
      <w:pPr>
        <w:pStyle w:val="PL"/>
        <w:rPr>
          <w:rFonts w:eastAsia="宋体"/>
          <w:lang w:val="en-US" w:eastAsia="zh-CN"/>
        </w:rPr>
      </w:pPr>
    </w:p>
    <w:p w14:paraId="5B77486E"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w:t>
      </w:r>
      <w:r w:rsidRPr="00F11966">
        <w:rPr>
          <w:rFonts w:eastAsia="宋体"/>
          <w:lang w:val="en-US"/>
        </w:rPr>
        <w:t>:</w:t>
      </w:r>
    </w:p>
    <w:p w14:paraId="0A229747" w14:textId="77777777" w:rsidR="00630239" w:rsidRDefault="00630239" w:rsidP="00630239">
      <w:pPr>
        <w:pStyle w:val="PL"/>
      </w:pPr>
      <w:r w:rsidRPr="00F11966">
        <w:t xml:space="preserve">    </w:t>
      </w:r>
      <w:r>
        <w:t xml:space="preserve"> </w:t>
      </w:r>
      <w:r w:rsidRPr="00F11966">
        <w:t xml:space="preserve"> description: </w:t>
      </w:r>
      <w:r>
        <w:t>contains CAG IDs.</w:t>
      </w:r>
    </w:p>
    <w:p w14:paraId="6C12472C"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14414EA9"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8735D9F" w14:textId="77777777" w:rsidR="00630239" w:rsidRPr="00F11966" w:rsidRDefault="00630239" w:rsidP="00630239">
      <w:pPr>
        <w:pStyle w:val="PL"/>
        <w:rPr>
          <w:rFonts w:eastAsia="宋体"/>
          <w:lang w:val="en-US"/>
        </w:rPr>
      </w:pPr>
      <w:r w:rsidRPr="00F11966">
        <w:rPr>
          <w:rFonts w:eastAsia="宋体"/>
          <w:lang w:val="en-US"/>
        </w:rPr>
        <w:t xml:space="preserve">        - </w:t>
      </w:r>
      <w:r>
        <w:rPr>
          <w:rFonts w:eastAsia="宋体"/>
          <w:lang w:val="en-US"/>
        </w:rPr>
        <w:t>cag</w:t>
      </w:r>
      <w:r w:rsidRPr="00F11966">
        <w:rPr>
          <w:lang w:eastAsia="zh-CN"/>
        </w:rPr>
        <w:t>List</w:t>
      </w:r>
    </w:p>
    <w:p w14:paraId="6CDB6763"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381A3DDF"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List</w:t>
      </w:r>
      <w:r w:rsidRPr="00F11966">
        <w:rPr>
          <w:rFonts w:eastAsia="宋体"/>
          <w:lang w:val="en-US"/>
        </w:rPr>
        <w:t>:</w:t>
      </w:r>
    </w:p>
    <w:p w14:paraId="61C4660E"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68C2351" w14:textId="77777777" w:rsidR="00630239" w:rsidRPr="00F11966" w:rsidRDefault="00630239" w:rsidP="00630239">
      <w:pPr>
        <w:pStyle w:val="PL"/>
        <w:rPr>
          <w:rFonts w:eastAsia="宋体"/>
          <w:lang w:val="en-US"/>
        </w:rPr>
      </w:pPr>
      <w:r w:rsidRPr="00F11966">
        <w:rPr>
          <w:rFonts w:eastAsia="宋体"/>
          <w:lang w:val="en-US"/>
        </w:rPr>
        <w:t xml:space="preserve">          items:</w:t>
      </w:r>
    </w:p>
    <w:p w14:paraId="0933BA6A"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CagId</w:t>
      </w:r>
      <w:r w:rsidRPr="00F11966">
        <w:rPr>
          <w:rFonts w:eastAsia="宋体"/>
          <w:lang w:val="en-US"/>
        </w:rPr>
        <w:t>'</w:t>
      </w:r>
    </w:p>
    <w:p w14:paraId="20831BC6"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0CD354C" w14:textId="77777777" w:rsidR="00630239" w:rsidRDefault="00630239" w:rsidP="00630239">
      <w:pPr>
        <w:pStyle w:val="PL"/>
        <w:rPr>
          <w:rFonts w:eastAsia="宋体"/>
          <w:lang w:val="en-US" w:eastAsia="zh-CN"/>
        </w:rPr>
      </w:pPr>
    </w:p>
    <w:p w14:paraId="3B82918E"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w:t>
      </w:r>
      <w:r w:rsidRPr="00F11966">
        <w:rPr>
          <w:rFonts w:eastAsia="宋体"/>
          <w:lang w:val="en-US"/>
        </w:rPr>
        <w:t>:</w:t>
      </w:r>
    </w:p>
    <w:p w14:paraId="1B16D279" w14:textId="77777777" w:rsidR="00630239" w:rsidRDefault="00630239" w:rsidP="00630239">
      <w:pPr>
        <w:pStyle w:val="PL"/>
      </w:pPr>
      <w:r w:rsidRPr="00F11966">
        <w:t xml:space="preserve">    </w:t>
      </w:r>
      <w:r>
        <w:t xml:space="preserve"> </w:t>
      </w:r>
      <w:r w:rsidRPr="00F11966">
        <w:t xml:space="preserve"> description: </w:t>
      </w:r>
      <w:r>
        <w:t>contains NIDs.</w:t>
      </w:r>
    </w:p>
    <w:p w14:paraId="55953649"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58506F8D"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0D456AE" w14:textId="77777777" w:rsidR="00630239" w:rsidRPr="00F11966" w:rsidRDefault="00630239" w:rsidP="00630239">
      <w:pPr>
        <w:pStyle w:val="PL"/>
        <w:rPr>
          <w:rFonts w:eastAsia="宋体"/>
          <w:lang w:val="en-US"/>
        </w:rPr>
      </w:pPr>
      <w:r w:rsidRPr="00F11966">
        <w:rPr>
          <w:rFonts w:eastAsia="宋体"/>
          <w:lang w:val="en-US"/>
        </w:rPr>
        <w:t xml:space="preserve">        - </w:t>
      </w:r>
      <w:r>
        <w:rPr>
          <w:rFonts w:eastAsia="宋体"/>
          <w:lang w:val="en-US"/>
        </w:rPr>
        <w:t>nid</w:t>
      </w:r>
      <w:r w:rsidRPr="00F11966">
        <w:rPr>
          <w:lang w:eastAsia="zh-CN"/>
        </w:rPr>
        <w:t>List</w:t>
      </w:r>
    </w:p>
    <w:p w14:paraId="0D0E1E9E"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71B938DC" w14:textId="77777777" w:rsidR="00630239" w:rsidRPr="00F11966" w:rsidRDefault="00630239" w:rsidP="0063023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List</w:t>
      </w:r>
      <w:r w:rsidRPr="00F11966">
        <w:rPr>
          <w:rFonts w:eastAsia="宋体"/>
          <w:lang w:val="en-US"/>
        </w:rPr>
        <w:t>:</w:t>
      </w:r>
    </w:p>
    <w:p w14:paraId="69C7493B"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1D513946" w14:textId="77777777" w:rsidR="00630239" w:rsidRPr="00F11966" w:rsidRDefault="00630239" w:rsidP="00630239">
      <w:pPr>
        <w:pStyle w:val="PL"/>
        <w:rPr>
          <w:rFonts w:eastAsia="宋体"/>
          <w:lang w:val="en-US"/>
        </w:rPr>
      </w:pPr>
      <w:r w:rsidRPr="00F11966">
        <w:rPr>
          <w:rFonts w:eastAsia="宋体"/>
          <w:lang w:val="en-US"/>
        </w:rPr>
        <w:t xml:space="preserve">          items:</w:t>
      </w:r>
    </w:p>
    <w:p w14:paraId="500EE7EE"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rFonts w:eastAsia="宋体"/>
          <w:lang w:val="en-US"/>
        </w:rPr>
        <w:t>'</w:t>
      </w:r>
    </w:p>
    <w:p w14:paraId="66E46376"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2C88314" w14:textId="77777777" w:rsidR="00630239" w:rsidRDefault="00630239" w:rsidP="00630239">
      <w:pPr>
        <w:pStyle w:val="PL"/>
        <w:rPr>
          <w:rFonts w:eastAsia="宋体"/>
          <w:lang w:val="en-US" w:eastAsia="zh-CN"/>
        </w:rPr>
      </w:pPr>
    </w:p>
    <w:p w14:paraId="41596E9B" w14:textId="77777777" w:rsidR="00630239" w:rsidRDefault="00630239" w:rsidP="00630239">
      <w:pPr>
        <w:pStyle w:val="PL"/>
        <w:rPr>
          <w:rFonts w:eastAsia="宋体"/>
          <w:lang w:val="en-US"/>
        </w:rPr>
      </w:pPr>
      <w:r>
        <w:rPr>
          <w:rFonts w:eastAsia="宋体"/>
          <w:lang w:val="en-US"/>
        </w:rPr>
        <w:t xml:space="preserve">    </w:t>
      </w:r>
      <w:r>
        <w:rPr>
          <w:lang w:eastAsia="zh-CN"/>
        </w:rPr>
        <w:t>CellIdNidInfo</w:t>
      </w:r>
      <w:r>
        <w:rPr>
          <w:rFonts w:eastAsia="宋体"/>
          <w:lang w:val="en-US"/>
        </w:rPr>
        <w:t>:</w:t>
      </w:r>
    </w:p>
    <w:p w14:paraId="1EF51012" w14:textId="77777777" w:rsidR="00630239" w:rsidRDefault="00630239" w:rsidP="00630239">
      <w:pPr>
        <w:pStyle w:val="PL"/>
      </w:pPr>
      <w:r>
        <w:t xml:space="preserve">      description: contains </w:t>
      </w:r>
      <w:r>
        <w:rPr>
          <w:lang w:eastAsia="zh-CN"/>
        </w:rPr>
        <w:t xml:space="preserve">a list of </w:t>
      </w:r>
      <w:r>
        <w:t xml:space="preserve">the </w:t>
      </w:r>
      <w:r>
        <w:rPr>
          <w:lang w:eastAsia="zh-CN"/>
        </w:rPr>
        <w:t>NR Cell Identities</w:t>
      </w:r>
      <w:r>
        <w:t xml:space="preserve"> in SNPN.</w:t>
      </w:r>
    </w:p>
    <w:p w14:paraId="3A763B43" w14:textId="77777777" w:rsidR="00630239" w:rsidRDefault="00630239" w:rsidP="00630239">
      <w:pPr>
        <w:pStyle w:val="PL"/>
        <w:rPr>
          <w:rFonts w:eastAsia="宋体"/>
          <w:lang w:val="en-US"/>
        </w:rPr>
      </w:pPr>
      <w:r>
        <w:rPr>
          <w:rFonts w:eastAsia="宋体"/>
          <w:lang w:val="en-US"/>
        </w:rPr>
        <w:t xml:space="preserve">      type: object</w:t>
      </w:r>
    </w:p>
    <w:p w14:paraId="64CC4012" w14:textId="77777777" w:rsidR="00630239" w:rsidRDefault="00630239" w:rsidP="00630239">
      <w:pPr>
        <w:pStyle w:val="PL"/>
        <w:rPr>
          <w:rFonts w:eastAsia="宋体"/>
          <w:lang w:val="en-US"/>
        </w:rPr>
      </w:pPr>
      <w:r>
        <w:rPr>
          <w:rFonts w:eastAsia="宋体"/>
          <w:lang w:val="en-US"/>
        </w:rPr>
        <w:t xml:space="preserve">      required:</w:t>
      </w:r>
    </w:p>
    <w:p w14:paraId="0AC2DE5D" w14:textId="77777777" w:rsidR="00630239" w:rsidRDefault="00630239" w:rsidP="00630239">
      <w:pPr>
        <w:pStyle w:val="PL"/>
        <w:rPr>
          <w:rFonts w:eastAsia="宋体"/>
          <w:lang w:val="en-US"/>
        </w:rPr>
      </w:pPr>
      <w:r>
        <w:rPr>
          <w:rFonts w:eastAsia="宋体"/>
          <w:lang w:val="en-US"/>
        </w:rPr>
        <w:t xml:space="preserve">        - </w:t>
      </w:r>
      <w:r>
        <w:rPr>
          <w:lang w:eastAsia="zh-CN"/>
        </w:rPr>
        <w:t>cellIdNidList</w:t>
      </w:r>
    </w:p>
    <w:p w14:paraId="70D957DF" w14:textId="77777777" w:rsidR="00630239" w:rsidRDefault="00630239" w:rsidP="00630239">
      <w:pPr>
        <w:pStyle w:val="PL"/>
        <w:rPr>
          <w:rFonts w:eastAsia="宋体"/>
          <w:lang w:val="en-US"/>
        </w:rPr>
      </w:pPr>
      <w:r>
        <w:rPr>
          <w:rFonts w:eastAsia="宋体"/>
          <w:lang w:val="en-US"/>
        </w:rPr>
        <w:t xml:space="preserve">      properties:</w:t>
      </w:r>
    </w:p>
    <w:p w14:paraId="5D0CE7CB" w14:textId="77777777" w:rsidR="00630239" w:rsidRDefault="00630239" w:rsidP="00630239">
      <w:pPr>
        <w:pStyle w:val="PL"/>
        <w:rPr>
          <w:rFonts w:eastAsia="宋体"/>
          <w:lang w:val="en-US"/>
        </w:rPr>
      </w:pPr>
      <w:r>
        <w:rPr>
          <w:rFonts w:eastAsia="宋体"/>
          <w:lang w:val="en-US"/>
        </w:rPr>
        <w:t xml:space="preserve">        </w:t>
      </w:r>
      <w:r>
        <w:rPr>
          <w:lang w:eastAsia="zh-CN"/>
        </w:rPr>
        <w:t>cellIdNidList</w:t>
      </w:r>
      <w:r>
        <w:rPr>
          <w:rFonts w:eastAsia="宋体"/>
          <w:lang w:val="en-US"/>
        </w:rPr>
        <w:t>:</w:t>
      </w:r>
    </w:p>
    <w:p w14:paraId="5325323C" w14:textId="77777777" w:rsidR="00630239" w:rsidRDefault="00630239" w:rsidP="00630239">
      <w:pPr>
        <w:pStyle w:val="PL"/>
        <w:rPr>
          <w:rFonts w:eastAsia="宋体"/>
          <w:lang w:val="en-US"/>
        </w:rPr>
      </w:pPr>
      <w:r>
        <w:rPr>
          <w:rFonts w:eastAsia="宋体"/>
          <w:lang w:val="en-US"/>
        </w:rPr>
        <w:t xml:space="preserve">          type: array</w:t>
      </w:r>
    </w:p>
    <w:p w14:paraId="5504F951" w14:textId="77777777" w:rsidR="00630239" w:rsidRDefault="00630239" w:rsidP="00630239">
      <w:pPr>
        <w:pStyle w:val="PL"/>
        <w:rPr>
          <w:rFonts w:eastAsia="宋体"/>
          <w:lang w:val="en-US"/>
        </w:rPr>
      </w:pPr>
      <w:r>
        <w:rPr>
          <w:rFonts w:eastAsia="宋体"/>
          <w:lang w:val="en-US"/>
        </w:rPr>
        <w:t xml:space="preserve">          items:</w:t>
      </w:r>
    </w:p>
    <w:p w14:paraId="3ADD8A3E" w14:textId="77777777" w:rsidR="00630239" w:rsidRDefault="00630239" w:rsidP="00630239">
      <w:pPr>
        <w:pStyle w:val="PL"/>
        <w:rPr>
          <w:rFonts w:eastAsia="宋体"/>
          <w:lang w:val="en-US"/>
        </w:rPr>
      </w:pPr>
      <w:r>
        <w:rPr>
          <w:rFonts w:eastAsia="宋体"/>
          <w:lang w:val="en-US"/>
        </w:rPr>
        <w:t xml:space="preserve">            $ref: '#/components/schemas/</w:t>
      </w:r>
      <w:r>
        <w:rPr>
          <w:lang w:eastAsia="zh-CN"/>
        </w:rPr>
        <w:t>CellIdNid</w:t>
      </w:r>
      <w:r>
        <w:rPr>
          <w:rFonts w:eastAsia="宋体"/>
          <w:lang w:val="en-US"/>
        </w:rPr>
        <w:t>'</w:t>
      </w:r>
    </w:p>
    <w:p w14:paraId="600D42FD" w14:textId="77777777" w:rsidR="00630239" w:rsidRDefault="00630239" w:rsidP="00630239">
      <w:pPr>
        <w:pStyle w:val="PL"/>
        <w:rPr>
          <w:rFonts w:eastAsia="宋体"/>
          <w:lang w:val="en-US" w:eastAsia="zh-CN"/>
        </w:rPr>
      </w:pPr>
      <w:r>
        <w:rPr>
          <w:rFonts w:eastAsia="宋体"/>
          <w:lang w:val="en-US" w:eastAsia="zh-CN"/>
        </w:rPr>
        <w:t xml:space="preserve">          minItems: 1</w:t>
      </w:r>
    </w:p>
    <w:p w14:paraId="77CFD546" w14:textId="77777777" w:rsidR="00630239" w:rsidRDefault="00630239" w:rsidP="00630239">
      <w:pPr>
        <w:pStyle w:val="PL"/>
        <w:rPr>
          <w:rFonts w:eastAsia="宋体"/>
          <w:lang w:val="en-US" w:eastAsia="zh-CN"/>
        </w:rPr>
      </w:pPr>
    </w:p>
    <w:p w14:paraId="7B35D7CF" w14:textId="77777777" w:rsidR="00630239" w:rsidRDefault="00630239" w:rsidP="00630239">
      <w:pPr>
        <w:pStyle w:val="PL"/>
        <w:rPr>
          <w:rFonts w:eastAsia="宋体"/>
          <w:lang w:val="en-US"/>
        </w:rPr>
      </w:pPr>
      <w:r>
        <w:rPr>
          <w:rFonts w:eastAsia="宋体"/>
          <w:lang w:val="en-US"/>
        </w:rPr>
        <w:t xml:space="preserve">    </w:t>
      </w:r>
      <w:r>
        <w:rPr>
          <w:lang w:eastAsia="zh-CN"/>
        </w:rPr>
        <w:t>CellIdNid</w:t>
      </w:r>
      <w:r>
        <w:rPr>
          <w:rFonts w:eastAsia="宋体"/>
          <w:lang w:val="en-US"/>
        </w:rPr>
        <w:t>:</w:t>
      </w:r>
    </w:p>
    <w:p w14:paraId="5BA52A4A" w14:textId="77777777" w:rsidR="00630239" w:rsidRDefault="00630239" w:rsidP="00630239">
      <w:pPr>
        <w:pStyle w:val="PL"/>
      </w:pPr>
      <w:r>
        <w:t xml:space="preserve">      description: contains </w:t>
      </w:r>
      <w:r>
        <w:rPr>
          <w:lang w:eastAsia="zh-CN"/>
        </w:rPr>
        <w:t xml:space="preserve">a NR Cell Identity and </w:t>
      </w:r>
      <w:r>
        <w:rPr>
          <w:rFonts w:cs="Arial"/>
          <w:szCs w:val="18"/>
          <w:lang w:eastAsia="zh-CN"/>
        </w:rPr>
        <w:t>Network Identity</w:t>
      </w:r>
      <w:r>
        <w:t>.</w:t>
      </w:r>
    </w:p>
    <w:p w14:paraId="6A545017" w14:textId="77777777" w:rsidR="00630239" w:rsidRDefault="00630239" w:rsidP="00630239">
      <w:pPr>
        <w:pStyle w:val="PL"/>
        <w:rPr>
          <w:rFonts w:eastAsia="宋体"/>
          <w:lang w:val="en-US"/>
        </w:rPr>
      </w:pPr>
      <w:r>
        <w:rPr>
          <w:rFonts w:eastAsia="宋体"/>
          <w:lang w:val="en-US"/>
        </w:rPr>
        <w:t xml:space="preserve">      type: object</w:t>
      </w:r>
    </w:p>
    <w:p w14:paraId="3F91822F" w14:textId="77777777" w:rsidR="00630239" w:rsidRDefault="00630239" w:rsidP="00630239">
      <w:pPr>
        <w:pStyle w:val="PL"/>
        <w:rPr>
          <w:rFonts w:eastAsia="宋体"/>
          <w:lang w:val="en-US"/>
        </w:rPr>
      </w:pPr>
      <w:r>
        <w:rPr>
          <w:rFonts w:eastAsia="宋体"/>
          <w:lang w:val="en-US"/>
        </w:rPr>
        <w:t xml:space="preserve">      required:</w:t>
      </w:r>
    </w:p>
    <w:p w14:paraId="4C3C1A44" w14:textId="77777777" w:rsidR="00630239" w:rsidRDefault="00630239" w:rsidP="00630239">
      <w:pPr>
        <w:pStyle w:val="PL"/>
        <w:rPr>
          <w:lang w:eastAsia="zh-CN"/>
        </w:rPr>
      </w:pPr>
      <w:r>
        <w:rPr>
          <w:rFonts w:eastAsia="宋体"/>
          <w:lang w:val="en-US"/>
        </w:rPr>
        <w:t xml:space="preserve">        - </w:t>
      </w:r>
      <w:r>
        <w:rPr>
          <w:lang w:eastAsia="zh-CN"/>
        </w:rPr>
        <w:t>cellId</w:t>
      </w:r>
    </w:p>
    <w:p w14:paraId="38C890B3" w14:textId="77777777" w:rsidR="00630239" w:rsidRDefault="00630239" w:rsidP="00630239">
      <w:pPr>
        <w:pStyle w:val="PL"/>
        <w:rPr>
          <w:rFonts w:eastAsia="宋体"/>
          <w:lang w:val="en-US"/>
        </w:rPr>
      </w:pPr>
      <w:r>
        <w:rPr>
          <w:rFonts w:eastAsia="宋体"/>
          <w:lang w:val="en-US"/>
        </w:rPr>
        <w:t xml:space="preserve">        - </w:t>
      </w:r>
      <w:r>
        <w:rPr>
          <w:lang w:eastAsia="zh-CN"/>
        </w:rPr>
        <w:t>nid</w:t>
      </w:r>
    </w:p>
    <w:p w14:paraId="0163EF62" w14:textId="77777777" w:rsidR="00630239" w:rsidRDefault="00630239" w:rsidP="00630239">
      <w:pPr>
        <w:pStyle w:val="PL"/>
        <w:rPr>
          <w:rFonts w:eastAsia="宋体"/>
          <w:lang w:val="en-US"/>
        </w:rPr>
      </w:pPr>
      <w:r>
        <w:rPr>
          <w:rFonts w:eastAsia="宋体"/>
          <w:lang w:val="en-US"/>
        </w:rPr>
        <w:t xml:space="preserve">      properties:</w:t>
      </w:r>
    </w:p>
    <w:p w14:paraId="71E33999" w14:textId="77777777" w:rsidR="00630239" w:rsidRDefault="00630239" w:rsidP="00630239">
      <w:pPr>
        <w:pStyle w:val="PL"/>
        <w:rPr>
          <w:rFonts w:eastAsia="宋体"/>
          <w:lang w:val="en-US"/>
        </w:rPr>
      </w:pPr>
      <w:r>
        <w:rPr>
          <w:rFonts w:eastAsia="宋体"/>
          <w:lang w:val="en-US"/>
        </w:rPr>
        <w:t xml:space="preserve">        </w:t>
      </w:r>
      <w:r>
        <w:rPr>
          <w:lang w:eastAsia="zh-CN"/>
        </w:rPr>
        <w:t>cellId</w:t>
      </w:r>
      <w:r>
        <w:rPr>
          <w:rFonts w:eastAsia="宋体"/>
          <w:lang w:val="en-US"/>
        </w:rPr>
        <w:t>:</w:t>
      </w:r>
    </w:p>
    <w:p w14:paraId="352588DC" w14:textId="77777777" w:rsidR="00630239" w:rsidRDefault="00630239" w:rsidP="00630239">
      <w:pPr>
        <w:pStyle w:val="PL"/>
        <w:rPr>
          <w:rFonts w:eastAsia="宋体"/>
          <w:lang w:val="en-US"/>
        </w:rPr>
      </w:pPr>
      <w:r>
        <w:rPr>
          <w:rFonts w:eastAsia="宋体"/>
          <w:lang w:val="en-US"/>
        </w:rPr>
        <w:t xml:space="preserve">          $ref: '#/components/schemas/</w:t>
      </w:r>
      <w:r>
        <w:t>NrCellId</w:t>
      </w:r>
      <w:r>
        <w:rPr>
          <w:rFonts w:eastAsia="宋体"/>
          <w:lang w:val="en-US"/>
        </w:rPr>
        <w:t>'</w:t>
      </w:r>
    </w:p>
    <w:p w14:paraId="7C00430C" w14:textId="77777777" w:rsidR="00630239" w:rsidRDefault="00630239" w:rsidP="00630239">
      <w:pPr>
        <w:pStyle w:val="PL"/>
        <w:rPr>
          <w:rFonts w:eastAsia="宋体"/>
          <w:lang w:val="en-US"/>
        </w:rPr>
      </w:pPr>
      <w:r>
        <w:rPr>
          <w:rFonts w:eastAsia="宋体"/>
          <w:lang w:val="en-US"/>
        </w:rPr>
        <w:t xml:space="preserve">        </w:t>
      </w:r>
      <w:r>
        <w:rPr>
          <w:lang w:eastAsia="zh-CN"/>
        </w:rPr>
        <w:t>nid</w:t>
      </w:r>
      <w:r>
        <w:rPr>
          <w:rFonts w:eastAsia="宋体"/>
          <w:lang w:val="en-US"/>
        </w:rPr>
        <w:t>:</w:t>
      </w:r>
    </w:p>
    <w:p w14:paraId="31192F7A" w14:textId="77777777" w:rsidR="00630239" w:rsidRDefault="00630239" w:rsidP="00630239">
      <w:pPr>
        <w:pStyle w:val="PL"/>
        <w:rPr>
          <w:rFonts w:eastAsia="宋体"/>
          <w:lang w:val="en-US"/>
        </w:rPr>
      </w:pPr>
      <w:r>
        <w:rPr>
          <w:rFonts w:eastAsia="宋体"/>
          <w:lang w:val="en-US"/>
        </w:rPr>
        <w:t xml:space="preserve">          $ref: '#/components/schemas/</w:t>
      </w:r>
      <w:r>
        <w:t>Nid</w:t>
      </w:r>
      <w:r>
        <w:rPr>
          <w:rFonts w:eastAsia="宋体"/>
          <w:lang w:val="en-US"/>
        </w:rPr>
        <w:t>'</w:t>
      </w:r>
    </w:p>
    <w:p w14:paraId="2E3F2893" w14:textId="77777777" w:rsidR="00630239" w:rsidRDefault="00630239" w:rsidP="00630239">
      <w:pPr>
        <w:pStyle w:val="PL"/>
        <w:rPr>
          <w:rFonts w:eastAsia="宋体"/>
          <w:lang w:val="en-US" w:eastAsia="zh-CN"/>
        </w:rPr>
      </w:pPr>
    </w:p>
    <w:p w14:paraId="48044D4B" w14:textId="77777777" w:rsidR="00630239" w:rsidRDefault="00630239" w:rsidP="00630239">
      <w:pPr>
        <w:pStyle w:val="PL"/>
        <w:rPr>
          <w:rFonts w:eastAsia="宋体"/>
          <w:lang w:val="en-US"/>
        </w:rPr>
      </w:pPr>
      <w:r>
        <w:rPr>
          <w:rFonts w:eastAsia="宋体"/>
          <w:lang w:val="en-US"/>
        </w:rPr>
        <w:t xml:space="preserve">    </w:t>
      </w:r>
      <w:r>
        <w:rPr>
          <w:lang w:eastAsia="zh-CN"/>
        </w:rPr>
        <w:t>TacNidInfo</w:t>
      </w:r>
      <w:r>
        <w:rPr>
          <w:rFonts w:eastAsia="宋体"/>
          <w:lang w:val="en-US"/>
        </w:rPr>
        <w:t>:</w:t>
      </w:r>
    </w:p>
    <w:p w14:paraId="6816116F" w14:textId="77777777" w:rsidR="00630239" w:rsidRDefault="00630239" w:rsidP="00630239">
      <w:pPr>
        <w:pStyle w:val="PL"/>
      </w:pPr>
      <w:r>
        <w:t xml:space="preserve">      description: contains </w:t>
      </w:r>
      <w:r>
        <w:rPr>
          <w:lang w:eastAsia="zh-CN"/>
        </w:rPr>
        <w:t xml:space="preserve">a list of </w:t>
      </w:r>
      <w:r>
        <w:t xml:space="preserve">the </w:t>
      </w:r>
      <w:r>
        <w:rPr>
          <w:lang w:eastAsia="zh-CN"/>
        </w:rPr>
        <w:t>tracking area codes</w:t>
      </w:r>
      <w:r>
        <w:t xml:space="preserve"> in SNPN.</w:t>
      </w:r>
    </w:p>
    <w:p w14:paraId="31A7AB56" w14:textId="77777777" w:rsidR="00630239" w:rsidRDefault="00630239" w:rsidP="00630239">
      <w:pPr>
        <w:pStyle w:val="PL"/>
        <w:rPr>
          <w:rFonts w:eastAsia="宋体"/>
          <w:lang w:val="en-US"/>
        </w:rPr>
      </w:pPr>
      <w:r>
        <w:rPr>
          <w:rFonts w:eastAsia="宋体"/>
          <w:lang w:val="en-US"/>
        </w:rPr>
        <w:t xml:space="preserve">      type: object</w:t>
      </w:r>
    </w:p>
    <w:p w14:paraId="0864DE2F" w14:textId="77777777" w:rsidR="00630239" w:rsidRDefault="00630239" w:rsidP="00630239">
      <w:pPr>
        <w:pStyle w:val="PL"/>
        <w:rPr>
          <w:rFonts w:eastAsia="宋体"/>
          <w:lang w:val="en-US"/>
        </w:rPr>
      </w:pPr>
      <w:r>
        <w:rPr>
          <w:rFonts w:eastAsia="宋体"/>
          <w:lang w:val="en-US"/>
        </w:rPr>
        <w:t xml:space="preserve">      required:</w:t>
      </w:r>
    </w:p>
    <w:p w14:paraId="20AC5FAF" w14:textId="77777777" w:rsidR="00630239" w:rsidRDefault="00630239" w:rsidP="00630239">
      <w:pPr>
        <w:pStyle w:val="PL"/>
        <w:rPr>
          <w:rFonts w:eastAsia="宋体"/>
          <w:lang w:val="en-US"/>
        </w:rPr>
      </w:pPr>
      <w:r>
        <w:rPr>
          <w:rFonts w:eastAsia="宋体"/>
          <w:lang w:val="en-US"/>
        </w:rPr>
        <w:t xml:space="preserve">        - </w:t>
      </w:r>
      <w:r>
        <w:rPr>
          <w:lang w:eastAsia="zh-CN"/>
        </w:rPr>
        <w:t>tacNidList</w:t>
      </w:r>
    </w:p>
    <w:p w14:paraId="0FDF6F4E" w14:textId="77777777" w:rsidR="00630239" w:rsidRDefault="00630239" w:rsidP="00630239">
      <w:pPr>
        <w:pStyle w:val="PL"/>
        <w:rPr>
          <w:rFonts w:eastAsia="宋体"/>
          <w:lang w:val="en-US"/>
        </w:rPr>
      </w:pPr>
      <w:r>
        <w:rPr>
          <w:rFonts w:eastAsia="宋体"/>
          <w:lang w:val="en-US"/>
        </w:rPr>
        <w:t xml:space="preserve">      properties:</w:t>
      </w:r>
    </w:p>
    <w:p w14:paraId="09BDB5B1" w14:textId="77777777" w:rsidR="00630239" w:rsidRDefault="00630239" w:rsidP="00630239">
      <w:pPr>
        <w:pStyle w:val="PL"/>
        <w:rPr>
          <w:rFonts w:eastAsia="宋体"/>
          <w:lang w:val="en-US"/>
        </w:rPr>
      </w:pPr>
      <w:r>
        <w:rPr>
          <w:rFonts w:eastAsia="宋体"/>
          <w:lang w:val="en-US"/>
        </w:rPr>
        <w:t xml:space="preserve">        </w:t>
      </w:r>
      <w:r>
        <w:rPr>
          <w:lang w:eastAsia="zh-CN"/>
        </w:rPr>
        <w:t>tacNidList</w:t>
      </w:r>
      <w:r>
        <w:rPr>
          <w:rFonts w:eastAsia="宋体"/>
          <w:lang w:val="en-US"/>
        </w:rPr>
        <w:t>:</w:t>
      </w:r>
    </w:p>
    <w:p w14:paraId="4DEFFD2C" w14:textId="77777777" w:rsidR="00630239" w:rsidRDefault="00630239" w:rsidP="00630239">
      <w:pPr>
        <w:pStyle w:val="PL"/>
        <w:rPr>
          <w:rFonts w:eastAsia="宋体"/>
          <w:lang w:val="en-US"/>
        </w:rPr>
      </w:pPr>
      <w:r>
        <w:rPr>
          <w:rFonts w:eastAsia="宋体"/>
          <w:lang w:val="en-US"/>
        </w:rPr>
        <w:t xml:space="preserve">          type: array</w:t>
      </w:r>
    </w:p>
    <w:p w14:paraId="0AD071D4" w14:textId="77777777" w:rsidR="00630239" w:rsidRDefault="00630239" w:rsidP="00630239">
      <w:pPr>
        <w:pStyle w:val="PL"/>
        <w:rPr>
          <w:rFonts w:eastAsia="宋体"/>
          <w:lang w:val="en-US"/>
        </w:rPr>
      </w:pPr>
      <w:r>
        <w:rPr>
          <w:rFonts w:eastAsia="宋体"/>
          <w:lang w:val="en-US"/>
        </w:rPr>
        <w:lastRenderedPageBreak/>
        <w:t xml:space="preserve">          items:</w:t>
      </w:r>
    </w:p>
    <w:p w14:paraId="79AB9A9E" w14:textId="77777777" w:rsidR="00630239" w:rsidRDefault="00630239" w:rsidP="00630239">
      <w:pPr>
        <w:pStyle w:val="PL"/>
        <w:rPr>
          <w:rFonts w:eastAsia="宋体"/>
          <w:lang w:val="en-US"/>
        </w:rPr>
      </w:pPr>
      <w:r>
        <w:rPr>
          <w:rFonts w:eastAsia="宋体"/>
          <w:lang w:val="en-US"/>
        </w:rPr>
        <w:t xml:space="preserve">            $ref: '#/components/schemas/</w:t>
      </w:r>
      <w:r>
        <w:rPr>
          <w:lang w:eastAsia="zh-CN"/>
        </w:rPr>
        <w:t>TacNid</w:t>
      </w:r>
      <w:r>
        <w:rPr>
          <w:rFonts w:eastAsia="宋体"/>
          <w:lang w:val="en-US"/>
        </w:rPr>
        <w:t>'</w:t>
      </w:r>
    </w:p>
    <w:p w14:paraId="47579FFA" w14:textId="77777777" w:rsidR="00630239" w:rsidRDefault="00630239" w:rsidP="00630239">
      <w:pPr>
        <w:pStyle w:val="PL"/>
        <w:rPr>
          <w:rFonts w:eastAsia="宋体"/>
          <w:lang w:val="en-US" w:eastAsia="zh-CN"/>
        </w:rPr>
      </w:pPr>
      <w:r>
        <w:rPr>
          <w:rFonts w:eastAsia="宋体"/>
          <w:lang w:val="en-US" w:eastAsia="zh-CN"/>
        </w:rPr>
        <w:t xml:space="preserve">          minItems: 1</w:t>
      </w:r>
    </w:p>
    <w:p w14:paraId="07A107F9" w14:textId="77777777" w:rsidR="00630239" w:rsidRDefault="00630239" w:rsidP="00630239">
      <w:pPr>
        <w:pStyle w:val="PL"/>
        <w:rPr>
          <w:rFonts w:eastAsia="宋体"/>
          <w:lang w:val="en-US" w:eastAsia="zh-CN"/>
        </w:rPr>
      </w:pPr>
    </w:p>
    <w:p w14:paraId="47BBA03E" w14:textId="77777777" w:rsidR="00630239" w:rsidRDefault="00630239" w:rsidP="00630239">
      <w:pPr>
        <w:pStyle w:val="PL"/>
        <w:rPr>
          <w:rFonts w:eastAsia="宋体"/>
          <w:lang w:val="en-US"/>
        </w:rPr>
      </w:pPr>
      <w:r>
        <w:rPr>
          <w:rFonts w:eastAsia="宋体"/>
          <w:lang w:val="en-US"/>
        </w:rPr>
        <w:t xml:space="preserve">    </w:t>
      </w:r>
      <w:r>
        <w:rPr>
          <w:lang w:eastAsia="zh-CN"/>
        </w:rPr>
        <w:t>TacNid</w:t>
      </w:r>
      <w:r>
        <w:rPr>
          <w:rFonts w:eastAsia="宋体"/>
          <w:lang w:val="en-US"/>
        </w:rPr>
        <w:t>:</w:t>
      </w:r>
    </w:p>
    <w:p w14:paraId="03FF3AA0" w14:textId="77777777" w:rsidR="00630239" w:rsidRDefault="00630239" w:rsidP="00630239">
      <w:pPr>
        <w:pStyle w:val="PL"/>
      </w:pPr>
      <w:r>
        <w:t xml:space="preserve">      description: contains </w:t>
      </w:r>
      <w:r>
        <w:rPr>
          <w:lang w:eastAsia="zh-CN"/>
        </w:rPr>
        <w:t xml:space="preserve">a tracking area code and </w:t>
      </w:r>
      <w:r>
        <w:rPr>
          <w:rFonts w:cs="Arial"/>
          <w:szCs w:val="18"/>
          <w:lang w:eastAsia="zh-CN"/>
        </w:rPr>
        <w:t>Network Identity</w:t>
      </w:r>
      <w:r>
        <w:t>.</w:t>
      </w:r>
    </w:p>
    <w:p w14:paraId="7178C644" w14:textId="77777777" w:rsidR="00630239" w:rsidRDefault="00630239" w:rsidP="00630239">
      <w:pPr>
        <w:pStyle w:val="PL"/>
        <w:rPr>
          <w:rFonts w:eastAsia="宋体"/>
          <w:lang w:val="en-US"/>
        </w:rPr>
      </w:pPr>
      <w:r>
        <w:rPr>
          <w:rFonts w:eastAsia="宋体"/>
          <w:lang w:val="en-US"/>
        </w:rPr>
        <w:t xml:space="preserve">      type: object</w:t>
      </w:r>
    </w:p>
    <w:p w14:paraId="415B1D1B" w14:textId="77777777" w:rsidR="00630239" w:rsidRDefault="00630239" w:rsidP="00630239">
      <w:pPr>
        <w:pStyle w:val="PL"/>
        <w:rPr>
          <w:rFonts w:eastAsia="宋体"/>
          <w:lang w:val="en-US"/>
        </w:rPr>
      </w:pPr>
      <w:r>
        <w:rPr>
          <w:rFonts w:eastAsia="宋体"/>
          <w:lang w:val="en-US"/>
        </w:rPr>
        <w:t xml:space="preserve">      required:</w:t>
      </w:r>
    </w:p>
    <w:p w14:paraId="5F787F21" w14:textId="77777777" w:rsidR="00630239" w:rsidRDefault="00630239" w:rsidP="00630239">
      <w:pPr>
        <w:pStyle w:val="PL"/>
        <w:rPr>
          <w:lang w:eastAsia="zh-CN"/>
        </w:rPr>
      </w:pPr>
      <w:r>
        <w:rPr>
          <w:rFonts w:eastAsia="宋体"/>
          <w:lang w:val="en-US"/>
        </w:rPr>
        <w:t xml:space="preserve">        - </w:t>
      </w:r>
      <w:r>
        <w:rPr>
          <w:lang w:eastAsia="zh-CN"/>
        </w:rPr>
        <w:t>tac</w:t>
      </w:r>
    </w:p>
    <w:p w14:paraId="2CB20B87" w14:textId="77777777" w:rsidR="00630239" w:rsidRDefault="00630239" w:rsidP="00630239">
      <w:pPr>
        <w:pStyle w:val="PL"/>
        <w:rPr>
          <w:rFonts w:eastAsia="宋体"/>
          <w:lang w:val="en-US"/>
        </w:rPr>
      </w:pPr>
      <w:r>
        <w:rPr>
          <w:rFonts w:eastAsia="宋体"/>
          <w:lang w:val="en-US"/>
        </w:rPr>
        <w:t xml:space="preserve">        - </w:t>
      </w:r>
      <w:r>
        <w:rPr>
          <w:lang w:eastAsia="zh-CN"/>
        </w:rPr>
        <w:t>nid</w:t>
      </w:r>
    </w:p>
    <w:p w14:paraId="4570FB28" w14:textId="77777777" w:rsidR="00630239" w:rsidRDefault="00630239" w:rsidP="00630239">
      <w:pPr>
        <w:pStyle w:val="PL"/>
        <w:rPr>
          <w:rFonts w:eastAsia="宋体"/>
          <w:lang w:val="en-US"/>
        </w:rPr>
      </w:pPr>
      <w:r>
        <w:rPr>
          <w:rFonts w:eastAsia="宋体"/>
          <w:lang w:val="en-US"/>
        </w:rPr>
        <w:t xml:space="preserve">      properties:</w:t>
      </w:r>
    </w:p>
    <w:p w14:paraId="1A600174" w14:textId="77777777" w:rsidR="00630239" w:rsidRDefault="00630239" w:rsidP="00630239">
      <w:pPr>
        <w:pStyle w:val="PL"/>
        <w:rPr>
          <w:rFonts w:eastAsia="宋体"/>
          <w:lang w:val="en-US"/>
        </w:rPr>
      </w:pPr>
      <w:r>
        <w:rPr>
          <w:rFonts w:eastAsia="宋体"/>
          <w:lang w:val="en-US"/>
        </w:rPr>
        <w:t xml:space="preserve">        </w:t>
      </w:r>
      <w:r>
        <w:rPr>
          <w:lang w:eastAsia="zh-CN"/>
        </w:rPr>
        <w:t>tac</w:t>
      </w:r>
      <w:r>
        <w:rPr>
          <w:rFonts w:eastAsia="宋体"/>
          <w:lang w:val="en-US"/>
        </w:rPr>
        <w:t>:</w:t>
      </w:r>
    </w:p>
    <w:p w14:paraId="70248366" w14:textId="77777777" w:rsidR="00630239" w:rsidRDefault="00630239" w:rsidP="00630239">
      <w:pPr>
        <w:pStyle w:val="PL"/>
        <w:rPr>
          <w:rFonts w:eastAsia="宋体"/>
          <w:lang w:val="en-US"/>
        </w:rPr>
      </w:pPr>
      <w:r>
        <w:rPr>
          <w:rFonts w:eastAsia="宋体"/>
          <w:lang w:val="en-US"/>
        </w:rPr>
        <w:t xml:space="preserve">          $ref: '#/components/schemas/</w:t>
      </w:r>
      <w:r>
        <w:t>Tac</w:t>
      </w:r>
      <w:r>
        <w:rPr>
          <w:rFonts w:eastAsia="宋体"/>
          <w:lang w:val="en-US"/>
        </w:rPr>
        <w:t>'</w:t>
      </w:r>
    </w:p>
    <w:p w14:paraId="43D1CC1A" w14:textId="77777777" w:rsidR="00630239" w:rsidRDefault="00630239" w:rsidP="00630239">
      <w:pPr>
        <w:pStyle w:val="PL"/>
        <w:rPr>
          <w:rFonts w:eastAsia="宋体"/>
          <w:lang w:val="en-US"/>
        </w:rPr>
      </w:pPr>
      <w:r>
        <w:rPr>
          <w:rFonts w:eastAsia="宋体"/>
          <w:lang w:val="en-US"/>
        </w:rPr>
        <w:t xml:space="preserve">        </w:t>
      </w:r>
      <w:r>
        <w:rPr>
          <w:lang w:eastAsia="zh-CN"/>
        </w:rPr>
        <w:t>nid</w:t>
      </w:r>
      <w:r>
        <w:rPr>
          <w:rFonts w:eastAsia="宋体"/>
          <w:lang w:val="en-US"/>
        </w:rPr>
        <w:t>:</w:t>
      </w:r>
    </w:p>
    <w:p w14:paraId="628FD896" w14:textId="77777777" w:rsidR="00630239" w:rsidRDefault="00630239" w:rsidP="00630239">
      <w:pPr>
        <w:pStyle w:val="PL"/>
        <w:rPr>
          <w:rFonts w:eastAsia="宋体"/>
          <w:lang w:val="en-US" w:eastAsia="zh-CN"/>
        </w:rPr>
      </w:pPr>
      <w:r>
        <w:rPr>
          <w:rFonts w:eastAsia="宋体"/>
          <w:lang w:val="en-US"/>
        </w:rPr>
        <w:t xml:space="preserve">          $ref: '#/components/schemas/</w:t>
      </w:r>
      <w:r>
        <w:t>Nid</w:t>
      </w:r>
      <w:r>
        <w:rPr>
          <w:rFonts w:eastAsia="宋体"/>
          <w:lang w:val="en-US"/>
        </w:rPr>
        <w:t>'</w:t>
      </w:r>
    </w:p>
    <w:p w14:paraId="4374D5D9" w14:textId="77777777" w:rsidR="00630239" w:rsidRPr="00F11966" w:rsidRDefault="00630239" w:rsidP="00630239">
      <w:pPr>
        <w:pStyle w:val="PL"/>
        <w:rPr>
          <w:rFonts w:eastAsia="宋体"/>
          <w:lang w:val="en-US" w:eastAsia="zh-CN"/>
        </w:rPr>
      </w:pPr>
    </w:p>
    <w:p w14:paraId="743CBA20" w14:textId="77777777" w:rsidR="00630239" w:rsidRPr="00F11966" w:rsidRDefault="00630239" w:rsidP="00630239">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58BD44BA" w14:textId="77777777" w:rsidR="00630239" w:rsidRDefault="00630239" w:rsidP="00630239">
      <w:pPr>
        <w:pStyle w:val="PL"/>
      </w:pPr>
      <w:r w:rsidRPr="00F11966">
        <w:t xml:space="preserve">    </w:t>
      </w:r>
      <w:r>
        <w:t xml:space="preserve"> </w:t>
      </w:r>
      <w:r w:rsidRPr="00F11966">
        <w:t xml:space="preserve"> description: </w:t>
      </w:r>
      <w:r>
        <w:t>Contains an MBSFN area information.</w:t>
      </w:r>
    </w:p>
    <w:p w14:paraId="70026B02"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27D02AF5"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780CBCF6"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1BBA1FE8" w14:textId="77777777" w:rsidR="00630239" w:rsidRPr="00F11966" w:rsidRDefault="00630239" w:rsidP="00630239">
      <w:pPr>
        <w:pStyle w:val="PL"/>
        <w:rPr>
          <w:rFonts w:eastAsia="宋体"/>
          <w:lang w:val="en-US"/>
        </w:rPr>
      </w:pPr>
      <w:r w:rsidRPr="00F11966">
        <w:rPr>
          <w:rFonts w:eastAsia="宋体"/>
          <w:lang w:val="en-US"/>
        </w:rPr>
        <w:t xml:space="preserve">          type: </w:t>
      </w:r>
      <w:r w:rsidRPr="00F11966">
        <w:rPr>
          <w:lang w:eastAsia="zh-CN"/>
        </w:rPr>
        <w:t>integer</w:t>
      </w:r>
    </w:p>
    <w:p w14:paraId="4E66C88B" w14:textId="77777777" w:rsidR="00630239" w:rsidRPr="00F11966" w:rsidRDefault="00630239" w:rsidP="00630239">
      <w:pPr>
        <w:pStyle w:val="PL"/>
      </w:pPr>
      <w:r w:rsidRPr="00F11966">
        <w:t xml:space="preserve">          minimum: 0</w:t>
      </w:r>
    </w:p>
    <w:p w14:paraId="58285E5A" w14:textId="77777777" w:rsidR="00630239" w:rsidRPr="00F11966" w:rsidRDefault="00630239" w:rsidP="00630239">
      <w:pPr>
        <w:pStyle w:val="PL"/>
        <w:rPr>
          <w:rFonts w:eastAsia="宋体"/>
          <w:lang w:val="en-US"/>
        </w:rPr>
      </w:pPr>
      <w:r w:rsidRPr="00F11966">
        <w:t xml:space="preserve">          maximum: 255</w:t>
      </w:r>
    </w:p>
    <w:p w14:paraId="1FB88514" w14:textId="77777777" w:rsidR="00630239" w:rsidRDefault="00630239" w:rsidP="00630239">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04D616B4" w14:textId="77777777" w:rsidR="00630239" w:rsidRPr="00F11966" w:rsidRDefault="00630239" w:rsidP="00630239">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2431A0FA" w14:textId="77777777" w:rsidR="00630239" w:rsidRPr="00F11966" w:rsidRDefault="00630239" w:rsidP="00630239">
      <w:pPr>
        <w:pStyle w:val="PL"/>
        <w:rPr>
          <w:rFonts w:eastAsia="宋体"/>
          <w:lang w:val="en-US"/>
        </w:rPr>
      </w:pPr>
      <w:r w:rsidRPr="00F11966">
        <w:rPr>
          <w:rFonts w:eastAsia="宋体"/>
          <w:lang w:val="en-US"/>
        </w:rPr>
        <w:t xml:space="preserve">          type: </w:t>
      </w:r>
      <w:r w:rsidRPr="00F11966">
        <w:rPr>
          <w:lang w:eastAsia="zh-CN"/>
        </w:rPr>
        <w:t>integer</w:t>
      </w:r>
    </w:p>
    <w:p w14:paraId="1EF96965" w14:textId="77777777" w:rsidR="00630239" w:rsidRPr="00F11966" w:rsidRDefault="00630239" w:rsidP="00630239">
      <w:pPr>
        <w:pStyle w:val="PL"/>
      </w:pPr>
      <w:r w:rsidRPr="00F11966">
        <w:t xml:space="preserve">          minimum: 0</w:t>
      </w:r>
    </w:p>
    <w:p w14:paraId="614D019C" w14:textId="77777777" w:rsidR="00630239" w:rsidRPr="00F11966" w:rsidRDefault="00630239" w:rsidP="00630239">
      <w:pPr>
        <w:pStyle w:val="PL"/>
      </w:pPr>
      <w:r w:rsidRPr="00F11966">
        <w:t xml:space="preserve">          maximum: 262143</w:t>
      </w:r>
    </w:p>
    <w:p w14:paraId="6243A72B" w14:textId="77777777" w:rsidR="00630239" w:rsidRDefault="00630239" w:rsidP="00630239">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871133B" w14:textId="77777777" w:rsidR="00630239" w:rsidRDefault="00630239" w:rsidP="00630239">
      <w:pPr>
        <w:pStyle w:val="PL"/>
        <w:rPr>
          <w:lang w:val="en-US"/>
        </w:rPr>
      </w:pPr>
    </w:p>
    <w:p w14:paraId="04FBACE2" w14:textId="77777777" w:rsidR="00630239" w:rsidRPr="00F11966" w:rsidRDefault="00630239" w:rsidP="00630239">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46240389" w14:textId="77777777" w:rsidR="00630239" w:rsidRDefault="00630239" w:rsidP="00630239">
      <w:pPr>
        <w:pStyle w:val="PL"/>
      </w:pPr>
      <w:r w:rsidRPr="00F11966">
        <w:t xml:space="preserve">    </w:t>
      </w:r>
      <w:r>
        <w:t xml:space="preserve"> </w:t>
      </w:r>
      <w:r w:rsidRPr="00F11966">
        <w:t xml:space="preserve"> description: </w:t>
      </w:r>
      <w:r>
        <w:t>Indicates the Inter Frequency Target information.</w:t>
      </w:r>
    </w:p>
    <w:p w14:paraId="6EA889C4"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52BA0CBA" w14:textId="77777777" w:rsidR="00630239" w:rsidRPr="00F11966" w:rsidRDefault="00630239" w:rsidP="00630239">
      <w:pPr>
        <w:pStyle w:val="PL"/>
        <w:rPr>
          <w:rFonts w:eastAsia="宋体"/>
          <w:lang w:val="en-US"/>
        </w:rPr>
      </w:pPr>
      <w:r w:rsidRPr="00F11966">
        <w:rPr>
          <w:rFonts w:eastAsia="宋体"/>
          <w:lang w:val="en-US"/>
        </w:rPr>
        <w:t xml:space="preserve">        - </w:t>
      </w:r>
      <w:r>
        <w:t>dlCarrierFreq</w:t>
      </w:r>
    </w:p>
    <w:p w14:paraId="46872465" w14:textId="77777777" w:rsidR="00630239" w:rsidRPr="00F11966" w:rsidRDefault="00630239" w:rsidP="00630239">
      <w:pPr>
        <w:pStyle w:val="PL"/>
        <w:rPr>
          <w:rFonts w:eastAsia="宋体"/>
          <w:lang w:val="en-US"/>
        </w:rPr>
      </w:pPr>
      <w:r w:rsidRPr="00F11966">
        <w:rPr>
          <w:rFonts w:eastAsia="宋体"/>
          <w:lang w:val="en-US"/>
        </w:rPr>
        <w:t xml:space="preserve">      type: object</w:t>
      </w:r>
    </w:p>
    <w:p w14:paraId="498C14F3" w14:textId="77777777" w:rsidR="00630239" w:rsidRPr="00F11966" w:rsidRDefault="00630239" w:rsidP="00630239">
      <w:pPr>
        <w:pStyle w:val="PL"/>
        <w:rPr>
          <w:rFonts w:eastAsia="宋体"/>
          <w:lang w:val="en-US"/>
        </w:rPr>
      </w:pPr>
      <w:r w:rsidRPr="00F11966">
        <w:rPr>
          <w:rFonts w:eastAsia="宋体"/>
          <w:lang w:val="en-US"/>
        </w:rPr>
        <w:t xml:space="preserve">      properties:</w:t>
      </w:r>
    </w:p>
    <w:p w14:paraId="1E0C9B73" w14:textId="77777777" w:rsidR="00630239" w:rsidRPr="00F11966" w:rsidRDefault="00630239" w:rsidP="00630239">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64B4573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75824A37" w14:textId="77777777" w:rsidR="00630239" w:rsidRPr="00F11966" w:rsidRDefault="00630239" w:rsidP="00630239">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22662881"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42C8E8A" w14:textId="77777777" w:rsidR="00630239" w:rsidRPr="00F11966" w:rsidRDefault="00630239" w:rsidP="00630239">
      <w:pPr>
        <w:pStyle w:val="PL"/>
        <w:rPr>
          <w:rFonts w:eastAsia="宋体"/>
          <w:lang w:val="en-US"/>
        </w:rPr>
      </w:pPr>
      <w:r w:rsidRPr="00F11966">
        <w:rPr>
          <w:rFonts w:eastAsia="宋体"/>
          <w:lang w:val="en-US"/>
        </w:rPr>
        <w:t xml:space="preserve">          items:</w:t>
      </w:r>
    </w:p>
    <w:p w14:paraId="7C652E61"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50B12ECE"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85D8082" w14:textId="77777777" w:rsidR="00630239"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617D5BD" w14:textId="77777777" w:rsidR="00630239" w:rsidRDefault="00630239" w:rsidP="00630239">
      <w:pPr>
        <w:pStyle w:val="PL"/>
      </w:pPr>
      <w:r>
        <w:rPr>
          <w:lang w:val="en-US"/>
        </w:rPr>
        <w:t xml:space="preserve">          description: </w:t>
      </w:r>
      <w:r>
        <w:t>&gt;</w:t>
      </w:r>
    </w:p>
    <w:p w14:paraId="0B6F9DB0" w14:textId="77777777" w:rsidR="00630239" w:rsidRDefault="00630239" w:rsidP="00630239">
      <w:pPr>
        <w:pStyle w:val="PL"/>
      </w:pPr>
      <w:r>
        <w:t xml:space="preserve">            </w:t>
      </w:r>
      <w:r w:rsidRPr="00F11966">
        <w:rPr>
          <w:lang w:eastAsia="zh-CN"/>
        </w:rPr>
        <w:t xml:space="preserve">When present, this IE shall contain a list of </w:t>
      </w:r>
      <w:r w:rsidRPr="00F11966">
        <w:t xml:space="preserve">the </w:t>
      </w:r>
      <w:r>
        <w:t xml:space="preserve">physical cell identities </w:t>
      </w:r>
      <w:r w:rsidRPr="00F11966">
        <w:t>where the</w:t>
      </w:r>
    </w:p>
    <w:p w14:paraId="54011D50" w14:textId="77777777" w:rsidR="00630239" w:rsidRDefault="00630239" w:rsidP="00630239">
      <w:pPr>
        <w:pStyle w:val="PL"/>
        <w:rPr>
          <w:lang w:val="en-US"/>
        </w:rPr>
      </w:pPr>
      <w:r>
        <w:t xml:space="preserve">            UE is requested to perform measurement logging for the indicated frequency.</w:t>
      </w:r>
    </w:p>
    <w:p w14:paraId="49CE5EA1" w14:textId="77777777" w:rsidR="00630239" w:rsidRDefault="00630239" w:rsidP="00630239">
      <w:pPr>
        <w:pStyle w:val="PL"/>
        <w:rPr>
          <w:lang w:val="en-US"/>
        </w:rPr>
      </w:pPr>
    </w:p>
    <w:p w14:paraId="0D1114CB" w14:textId="77777777" w:rsidR="00630239" w:rsidRDefault="00630239" w:rsidP="00630239">
      <w:pPr>
        <w:pStyle w:val="PL"/>
      </w:pPr>
    </w:p>
    <w:p w14:paraId="63575C1A" w14:textId="77777777" w:rsidR="00630239" w:rsidRDefault="00630239" w:rsidP="00630239">
      <w:pPr>
        <w:pStyle w:val="PL"/>
      </w:pPr>
      <w:r>
        <w:t xml:space="preserve">    QmcConfigInfo:</w:t>
      </w:r>
    </w:p>
    <w:p w14:paraId="29753FAB" w14:textId="77777777" w:rsidR="00630239" w:rsidRDefault="00630239" w:rsidP="00630239">
      <w:pPr>
        <w:pStyle w:val="PL"/>
      </w:pPr>
      <w:r>
        <w:t xml:space="preserve">      description: &gt;</w:t>
      </w:r>
    </w:p>
    <w:p w14:paraId="12183E05" w14:textId="77777777" w:rsidR="00630239" w:rsidRDefault="00630239" w:rsidP="00630239">
      <w:pPr>
        <w:pStyle w:val="PL"/>
      </w:pPr>
      <w:r>
        <w:t xml:space="preserve">        It contains the configuration information for signaling-based activation of the </w:t>
      </w:r>
    </w:p>
    <w:p w14:paraId="470FF073" w14:textId="77777777" w:rsidR="00630239" w:rsidRDefault="00630239" w:rsidP="00630239">
      <w:pPr>
        <w:pStyle w:val="PL"/>
      </w:pPr>
      <w:r>
        <w:t xml:space="preserve">        Quality of Experience (QoE) Measurements Collection (QMC) functionality. </w:t>
      </w:r>
    </w:p>
    <w:p w14:paraId="4988532E" w14:textId="77777777" w:rsidR="00630239" w:rsidRDefault="00630239" w:rsidP="00630239">
      <w:pPr>
        <w:pStyle w:val="PL"/>
      </w:pPr>
      <w:r>
        <w:t xml:space="preserve">      type: object</w:t>
      </w:r>
    </w:p>
    <w:p w14:paraId="0DEBD8AA" w14:textId="77777777" w:rsidR="00630239" w:rsidRDefault="00630239" w:rsidP="00630239">
      <w:pPr>
        <w:pStyle w:val="PL"/>
      </w:pPr>
      <w:r>
        <w:t xml:space="preserve">      required:</w:t>
      </w:r>
    </w:p>
    <w:p w14:paraId="2BE3BA24" w14:textId="77777777" w:rsidR="00630239" w:rsidRDefault="00630239" w:rsidP="00630239">
      <w:pPr>
        <w:pStyle w:val="PL"/>
      </w:pPr>
      <w:r>
        <w:t xml:space="preserve">        - </w:t>
      </w:r>
      <w:r>
        <w:rPr>
          <w:lang w:eastAsia="zh-CN"/>
        </w:rPr>
        <w:t>qoeReference</w:t>
      </w:r>
    </w:p>
    <w:p w14:paraId="5A68BC63" w14:textId="77777777" w:rsidR="00630239" w:rsidRDefault="00630239" w:rsidP="00630239">
      <w:pPr>
        <w:pStyle w:val="PL"/>
      </w:pPr>
      <w:r>
        <w:t xml:space="preserve">      properties:</w:t>
      </w:r>
    </w:p>
    <w:p w14:paraId="7F0FFC7A" w14:textId="77777777" w:rsidR="00630239" w:rsidRDefault="00630239" w:rsidP="00630239">
      <w:pPr>
        <w:pStyle w:val="PL"/>
      </w:pPr>
      <w:r>
        <w:t xml:space="preserve">        qoeReference:</w:t>
      </w:r>
    </w:p>
    <w:p w14:paraId="2355BE59" w14:textId="77777777" w:rsidR="00630239" w:rsidRDefault="00630239" w:rsidP="00630239">
      <w:pPr>
        <w:pStyle w:val="PL"/>
      </w:pPr>
      <w:r>
        <w:t xml:space="preserve">          $ref: '#/components/schemas/QoeReference'</w:t>
      </w:r>
    </w:p>
    <w:p w14:paraId="2B7410B5" w14:textId="77777777" w:rsidR="00630239" w:rsidRDefault="00630239" w:rsidP="00630239">
      <w:pPr>
        <w:pStyle w:val="PL"/>
      </w:pPr>
      <w:r>
        <w:t xml:space="preserve">        serviceType:</w:t>
      </w:r>
    </w:p>
    <w:p w14:paraId="1EB1C852" w14:textId="77777777" w:rsidR="00630239" w:rsidRDefault="00630239" w:rsidP="00630239">
      <w:pPr>
        <w:pStyle w:val="PL"/>
      </w:pPr>
      <w:r>
        <w:t xml:space="preserve">          $ref: '#/components/schemas/QoeServiceType'</w:t>
      </w:r>
    </w:p>
    <w:p w14:paraId="255EC017" w14:textId="77777777" w:rsidR="00630239" w:rsidRDefault="00630239" w:rsidP="00630239">
      <w:pPr>
        <w:pStyle w:val="PL"/>
      </w:pPr>
      <w:r>
        <w:t xml:space="preserve">        sliceScope:</w:t>
      </w:r>
    </w:p>
    <w:p w14:paraId="3EFC0514" w14:textId="77777777" w:rsidR="00630239" w:rsidRDefault="00630239" w:rsidP="00630239">
      <w:pPr>
        <w:pStyle w:val="PL"/>
      </w:pPr>
      <w:r>
        <w:t xml:space="preserve">          type: array</w:t>
      </w:r>
    </w:p>
    <w:p w14:paraId="655B981F" w14:textId="77777777" w:rsidR="00630239" w:rsidRDefault="00630239" w:rsidP="00630239">
      <w:pPr>
        <w:pStyle w:val="PL"/>
      </w:pPr>
      <w:r>
        <w:t xml:space="preserve">          items:</w:t>
      </w:r>
    </w:p>
    <w:p w14:paraId="05E7BE86" w14:textId="77777777" w:rsidR="00630239" w:rsidRDefault="00630239" w:rsidP="00630239">
      <w:pPr>
        <w:pStyle w:val="PL"/>
      </w:pPr>
      <w:r>
        <w:t xml:space="preserve">            $ref: '#/components/schemas/Snssai'</w:t>
      </w:r>
    </w:p>
    <w:p w14:paraId="2684C551" w14:textId="77777777" w:rsidR="00630239" w:rsidRDefault="00630239" w:rsidP="00630239">
      <w:pPr>
        <w:pStyle w:val="PL"/>
      </w:pPr>
      <w:r>
        <w:t xml:space="preserve">          minItems: 1</w:t>
      </w:r>
    </w:p>
    <w:p w14:paraId="4E927577" w14:textId="77777777" w:rsidR="00630239" w:rsidRDefault="00630239" w:rsidP="00630239">
      <w:pPr>
        <w:pStyle w:val="PL"/>
      </w:pPr>
      <w:r>
        <w:t xml:space="preserve">        areaScope:</w:t>
      </w:r>
    </w:p>
    <w:p w14:paraId="63B1232E" w14:textId="77777777" w:rsidR="00630239" w:rsidRDefault="00630239" w:rsidP="00630239">
      <w:pPr>
        <w:pStyle w:val="PL"/>
      </w:pPr>
      <w:r>
        <w:t xml:space="preserve">          $ref: '#/components/schemas/QmcAreaScope'</w:t>
      </w:r>
    </w:p>
    <w:p w14:paraId="1D9F8A75" w14:textId="77777777" w:rsidR="00630239" w:rsidRDefault="00630239" w:rsidP="00630239">
      <w:pPr>
        <w:pStyle w:val="PL"/>
      </w:pPr>
      <w:r>
        <w:t xml:space="preserve">        qoeCollectionEntityAddress:</w:t>
      </w:r>
    </w:p>
    <w:p w14:paraId="0C8F6FD1" w14:textId="77777777" w:rsidR="00630239" w:rsidRDefault="00630239" w:rsidP="00630239">
      <w:pPr>
        <w:pStyle w:val="PL"/>
      </w:pPr>
      <w:r>
        <w:t xml:space="preserve">          $ref: '#/components/schemas/IpAddr'</w:t>
      </w:r>
    </w:p>
    <w:p w14:paraId="75C15913" w14:textId="77777777" w:rsidR="00630239" w:rsidRDefault="00630239" w:rsidP="00630239">
      <w:pPr>
        <w:pStyle w:val="PL"/>
      </w:pPr>
      <w:r>
        <w:t xml:space="preserve">        qoeTarget:</w:t>
      </w:r>
    </w:p>
    <w:p w14:paraId="158317EE" w14:textId="77777777" w:rsidR="00630239" w:rsidRDefault="00630239" w:rsidP="00630239">
      <w:pPr>
        <w:pStyle w:val="PL"/>
      </w:pPr>
      <w:r>
        <w:t xml:space="preserve">          $ref: '#/components/schemas/QoeTarget'</w:t>
      </w:r>
    </w:p>
    <w:p w14:paraId="6139B9D6" w14:textId="77777777" w:rsidR="00630239" w:rsidRDefault="00630239" w:rsidP="00630239">
      <w:pPr>
        <w:pStyle w:val="PL"/>
      </w:pPr>
      <w:r>
        <w:t xml:space="preserve">        mdtAlignmentInfo:</w:t>
      </w:r>
    </w:p>
    <w:p w14:paraId="7E9B1F4E" w14:textId="77777777" w:rsidR="00630239" w:rsidRDefault="00630239" w:rsidP="00630239">
      <w:pPr>
        <w:pStyle w:val="PL"/>
      </w:pPr>
      <w:r>
        <w:t xml:space="preserve">          $ref: '#/components/schemas/MdtAlignmentInfo'</w:t>
      </w:r>
    </w:p>
    <w:p w14:paraId="200CE800" w14:textId="77777777" w:rsidR="00630239" w:rsidRDefault="00630239" w:rsidP="00630239">
      <w:pPr>
        <w:pStyle w:val="PL"/>
      </w:pPr>
      <w:r>
        <w:t xml:space="preserve">        availableRanVisibleQoeMetrics:</w:t>
      </w:r>
    </w:p>
    <w:p w14:paraId="2A2D1ACC" w14:textId="77777777" w:rsidR="00630239" w:rsidRDefault="00630239" w:rsidP="00630239">
      <w:pPr>
        <w:pStyle w:val="PL"/>
      </w:pPr>
      <w:r>
        <w:t xml:space="preserve">          type: array</w:t>
      </w:r>
    </w:p>
    <w:p w14:paraId="1F69D2F0" w14:textId="77777777" w:rsidR="00630239" w:rsidRDefault="00630239" w:rsidP="00630239">
      <w:pPr>
        <w:pStyle w:val="PL"/>
      </w:pPr>
      <w:r>
        <w:t xml:space="preserve">          items:</w:t>
      </w:r>
    </w:p>
    <w:p w14:paraId="39CDF7F6" w14:textId="77777777" w:rsidR="00630239" w:rsidRDefault="00630239" w:rsidP="00630239">
      <w:pPr>
        <w:pStyle w:val="PL"/>
      </w:pPr>
      <w:r>
        <w:lastRenderedPageBreak/>
        <w:t xml:space="preserve">            $ref: '#/components/schemas/AvailableRanVisibleQoeMetric'</w:t>
      </w:r>
    </w:p>
    <w:p w14:paraId="2DAE69BE" w14:textId="77777777" w:rsidR="00630239" w:rsidRDefault="00630239" w:rsidP="00630239">
      <w:pPr>
        <w:pStyle w:val="PL"/>
      </w:pPr>
      <w:r>
        <w:t xml:space="preserve">          minItems: 1</w:t>
      </w:r>
    </w:p>
    <w:p w14:paraId="171B5B8B" w14:textId="77777777" w:rsidR="00630239" w:rsidRDefault="00630239" w:rsidP="00630239">
      <w:pPr>
        <w:pStyle w:val="PL"/>
      </w:pPr>
      <w:r>
        <w:t xml:space="preserve">        containerForAppLayerMeasConfig:</w:t>
      </w:r>
    </w:p>
    <w:p w14:paraId="0F939BD8" w14:textId="77777777" w:rsidR="00630239" w:rsidRDefault="00630239" w:rsidP="00630239">
      <w:pPr>
        <w:pStyle w:val="PL"/>
      </w:pPr>
      <w:r>
        <w:t xml:space="preserve">          $ref: '#/components/schemas/Bytes'</w:t>
      </w:r>
    </w:p>
    <w:p w14:paraId="2CCE77B9" w14:textId="77777777" w:rsidR="00630239" w:rsidRDefault="00630239" w:rsidP="00630239">
      <w:pPr>
        <w:pStyle w:val="PL"/>
      </w:pPr>
      <w:r>
        <w:t xml:space="preserve">        mbs</w:t>
      </w:r>
      <w:r w:rsidRPr="00096D7D">
        <w:t>CommunicationServiceType</w:t>
      </w:r>
      <w:r>
        <w:t>:</w:t>
      </w:r>
    </w:p>
    <w:p w14:paraId="07D3CE46" w14:textId="77777777" w:rsidR="00630239" w:rsidRDefault="00630239" w:rsidP="00630239">
      <w:pPr>
        <w:pStyle w:val="PL"/>
      </w:pPr>
      <w:r>
        <w:t xml:space="preserve">          $ref: '#/components/schemas/MbsServiceType'</w:t>
      </w:r>
    </w:p>
    <w:p w14:paraId="639D13A4" w14:textId="77777777" w:rsidR="00630239" w:rsidRDefault="00630239" w:rsidP="00630239">
      <w:pPr>
        <w:pStyle w:val="PL"/>
      </w:pPr>
    </w:p>
    <w:p w14:paraId="1C076DF8" w14:textId="77777777" w:rsidR="00630239" w:rsidRDefault="00630239" w:rsidP="00630239">
      <w:pPr>
        <w:pStyle w:val="PL"/>
      </w:pPr>
      <w:r>
        <w:t xml:space="preserve">    QmcAreaScope:</w:t>
      </w:r>
    </w:p>
    <w:p w14:paraId="64129271" w14:textId="77777777" w:rsidR="00630239" w:rsidRDefault="00630239" w:rsidP="00630239">
      <w:pPr>
        <w:pStyle w:val="PL"/>
      </w:pPr>
      <w:r>
        <w:t xml:space="preserve">      description: &gt;</w:t>
      </w:r>
    </w:p>
    <w:p w14:paraId="3788E09A" w14:textId="77777777" w:rsidR="00630239" w:rsidRDefault="00630239" w:rsidP="00630239">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191D4ED6" w14:textId="77777777" w:rsidR="00630239" w:rsidRDefault="00630239" w:rsidP="00630239">
      <w:pPr>
        <w:pStyle w:val="PL"/>
      </w:pPr>
      <w:r>
        <w:rPr>
          <w:lang w:eastAsia="zh-CN"/>
        </w:rPr>
        <w:t xml:space="preserve">        </w:t>
      </w:r>
      <w:r w:rsidRPr="00F11966">
        <w:rPr>
          <w:lang w:eastAsia="zh-CN"/>
        </w:rPr>
        <w:t>shall take place</w:t>
      </w:r>
      <w:r>
        <w:rPr>
          <w:lang w:eastAsia="zh-CN"/>
        </w:rPr>
        <w:t>.</w:t>
      </w:r>
    </w:p>
    <w:p w14:paraId="146627E2" w14:textId="77777777" w:rsidR="00630239" w:rsidRDefault="00630239" w:rsidP="00630239">
      <w:pPr>
        <w:pStyle w:val="PL"/>
      </w:pPr>
      <w:r>
        <w:t xml:space="preserve">      type: object</w:t>
      </w:r>
    </w:p>
    <w:p w14:paraId="2E14CF29" w14:textId="77777777" w:rsidR="00630239" w:rsidRDefault="00630239" w:rsidP="00630239">
      <w:pPr>
        <w:pStyle w:val="PL"/>
      </w:pPr>
      <w:r>
        <w:t xml:space="preserve">      properties:</w:t>
      </w:r>
    </w:p>
    <w:p w14:paraId="6F5C2B5D" w14:textId="77777777" w:rsidR="00630239" w:rsidRDefault="00630239" w:rsidP="00630239">
      <w:pPr>
        <w:pStyle w:val="PL"/>
      </w:pPr>
      <w:r>
        <w:t xml:space="preserve">        nrCellIdList:</w:t>
      </w:r>
    </w:p>
    <w:p w14:paraId="3DF875F6"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7FD23CD9" w14:textId="77777777" w:rsidR="00630239" w:rsidRPr="00F11966" w:rsidRDefault="00630239" w:rsidP="00630239">
      <w:pPr>
        <w:pStyle w:val="PL"/>
        <w:rPr>
          <w:rFonts w:eastAsia="宋体"/>
          <w:lang w:val="en-US"/>
        </w:rPr>
      </w:pPr>
      <w:r w:rsidRPr="00F11966">
        <w:rPr>
          <w:rFonts w:eastAsia="宋体"/>
          <w:lang w:val="en-US"/>
        </w:rPr>
        <w:t xml:space="preserve">          items:</w:t>
      </w:r>
    </w:p>
    <w:p w14:paraId="3F7552E8"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12FA74B6"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D5C2935" w14:textId="77777777" w:rsidR="00630239" w:rsidRDefault="00630239" w:rsidP="00630239">
      <w:pPr>
        <w:pStyle w:val="PL"/>
      </w:pPr>
      <w:r>
        <w:t xml:space="preserve">        tacList:</w:t>
      </w:r>
    </w:p>
    <w:p w14:paraId="43A5ADD8"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460B1E45" w14:textId="77777777" w:rsidR="00630239" w:rsidRPr="00F11966" w:rsidRDefault="00630239" w:rsidP="00630239">
      <w:pPr>
        <w:pStyle w:val="PL"/>
        <w:rPr>
          <w:rFonts w:eastAsia="宋体"/>
          <w:lang w:val="en-US"/>
        </w:rPr>
      </w:pPr>
      <w:r w:rsidRPr="00F11966">
        <w:rPr>
          <w:rFonts w:eastAsia="宋体"/>
          <w:lang w:val="en-US"/>
        </w:rPr>
        <w:t xml:space="preserve">          items:</w:t>
      </w:r>
    </w:p>
    <w:p w14:paraId="33951F00"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7AD305FC"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C997D3A" w14:textId="77777777" w:rsidR="00630239" w:rsidRDefault="00630239" w:rsidP="00630239">
      <w:pPr>
        <w:pStyle w:val="PL"/>
      </w:pPr>
      <w:r>
        <w:t xml:space="preserve">        taiList:</w:t>
      </w:r>
    </w:p>
    <w:p w14:paraId="7765C41A"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162115D4" w14:textId="77777777" w:rsidR="00630239" w:rsidRPr="00F11966" w:rsidRDefault="00630239" w:rsidP="00630239">
      <w:pPr>
        <w:pStyle w:val="PL"/>
        <w:rPr>
          <w:rFonts w:eastAsia="宋体"/>
          <w:lang w:val="en-US"/>
        </w:rPr>
      </w:pPr>
      <w:r w:rsidRPr="00F11966">
        <w:rPr>
          <w:rFonts w:eastAsia="宋体"/>
          <w:lang w:val="en-US"/>
        </w:rPr>
        <w:t xml:space="preserve">          items:</w:t>
      </w:r>
    </w:p>
    <w:p w14:paraId="0E4F2D93"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sidRPr="00F11966">
        <w:rPr>
          <w:lang w:eastAsia="zh-CN"/>
        </w:rPr>
        <w:t>Ta</w:t>
      </w:r>
      <w:r>
        <w:rPr>
          <w:lang w:eastAsia="zh-CN"/>
        </w:rPr>
        <w:t>i</w:t>
      </w:r>
      <w:r w:rsidRPr="00F11966">
        <w:rPr>
          <w:rFonts w:eastAsia="宋体"/>
          <w:lang w:val="en-US"/>
        </w:rPr>
        <w:t>'</w:t>
      </w:r>
    </w:p>
    <w:p w14:paraId="0E9425CA"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47A7180" w14:textId="77777777" w:rsidR="00630239" w:rsidRDefault="00630239" w:rsidP="00630239">
      <w:pPr>
        <w:pStyle w:val="PL"/>
      </w:pPr>
      <w:r>
        <w:t xml:space="preserve">        plmnList:</w:t>
      </w:r>
    </w:p>
    <w:p w14:paraId="48612167" w14:textId="77777777" w:rsidR="00630239" w:rsidRPr="00F11966" w:rsidRDefault="00630239" w:rsidP="00630239">
      <w:pPr>
        <w:pStyle w:val="PL"/>
        <w:rPr>
          <w:rFonts w:eastAsia="宋体"/>
          <w:lang w:val="en-US"/>
        </w:rPr>
      </w:pPr>
      <w:r w:rsidRPr="00F11966">
        <w:rPr>
          <w:rFonts w:eastAsia="宋体"/>
          <w:lang w:val="en-US"/>
        </w:rPr>
        <w:t xml:space="preserve">          type: array</w:t>
      </w:r>
    </w:p>
    <w:p w14:paraId="514B4775" w14:textId="77777777" w:rsidR="00630239" w:rsidRPr="00F11966" w:rsidRDefault="00630239" w:rsidP="00630239">
      <w:pPr>
        <w:pStyle w:val="PL"/>
        <w:rPr>
          <w:rFonts w:eastAsia="宋体"/>
          <w:lang w:val="en-US"/>
        </w:rPr>
      </w:pPr>
      <w:r w:rsidRPr="00F11966">
        <w:rPr>
          <w:rFonts w:eastAsia="宋体"/>
          <w:lang w:val="en-US"/>
        </w:rPr>
        <w:t xml:space="preserve">          items:</w:t>
      </w:r>
    </w:p>
    <w:p w14:paraId="50012194" w14:textId="77777777" w:rsidR="00630239" w:rsidRPr="00F11966" w:rsidRDefault="00630239" w:rsidP="00630239">
      <w:pPr>
        <w:pStyle w:val="PL"/>
        <w:rPr>
          <w:rFonts w:eastAsia="宋体"/>
          <w:lang w:val="en-US"/>
        </w:rPr>
      </w:pPr>
      <w:r w:rsidRPr="00F11966">
        <w:rPr>
          <w:rFonts w:eastAsia="宋体"/>
          <w:lang w:val="en-US"/>
        </w:rPr>
        <w:t xml:space="preserve">            $ref: '#/components/schemas/</w:t>
      </w:r>
      <w:r>
        <w:rPr>
          <w:lang w:eastAsia="zh-CN"/>
        </w:rPr>
        <w:t>PlmnId</w:t>
      </w:r>
      <w:r w:rsidRPr="00F11966">
        <w:rPr>
          <w:rFonts w:eastAsia="宋体"/>
          <w:lang w:val="en-US"/>
        </w:rPr>
        <w:t>'</w:t>
      </w:r>
    </w:p>
    <w:p w14:paraId="56720EF2" w14:textId="77777777" w:rsidR="00630239" w:rsidRPr="00F11966" w:rsidRDefault="00630239" w:rsidP="0063023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0B42E21" w14:textId="77777777" w:rsidR="00630239" w:rsidRDefault="00630239" w:rsidP="00630239">
      <w:pPr>
        <w:pStyle w:val="PL"/>
      </w:pPr>
    </w:p>
    <w:p w14:paraId="4B5AAE7C" w14:textId="77777777" w:rsidR="00630239" w:rsidRDefault="00630239" w:rsidP="00630239">
      <w:pPr>
        <w:pStyle w:val="PL"/>
      </w:pPr>
      <w:r>
        <w:t xml:space="preserve">    QoeTarget:</w:t>
      </w:r>
    </w:p>
    <w:p w14:paraId="70E4A6AE" w14:textId="77777777" w:rsidR="00630239" w:rsidRDefault="00630239" w:rsidP="00630239">
      <w:pPr>
        <w:pStyle w:val="PL"/>
      </w:pPr>
      <w:r>
        <w:t xml:space="preserve">      description: &gt;</w:t>
      </w:r>
    </w:p>
    <w:p w14:paraId="0EDB6709" w14:textId="77777777" w:rsidR="00630239" w:rsidRDefault="00630239" w:rsidP="00630239">
      <w:pPr>
        <w:pStyle w:val="PL"/>
      </w:pPr>
      <w:r>
        <w:t xml:space="preserve">        </w:t>
      </w:r>
      <w:r w:rsidRPr="00C37691">
        <w:t>This parameter specifies the target object (individual UE) for the QMC in case of</w:t>
      </w:r>
    </w:p>
    <w:p w14:paraId="120C87A2" w14:textId="77777777" w:rsidR="00630239" w:rsidRDefault="00630239" w:rsidP="00630239">
      <w:pPr>
        <w:pStyle w:val="PL"/>
      </w:pPr>
      <w:r>
        <w:t xml:space="preserve">       </w:t>
      </w:r>
      <w:r w:rsidRPr="00C37691">
        <w:t xml:space="preserve"> signalling based QMC. </w:t>
      </w:r>
      <w:r>
        <w:t>It</w:t>
      </w:r>
      <w:r w:rsidRPr="00C37691">
        <w:t xml:space="preserve"> shall be able to carry an IMSI or a SUPI.</w:t>
      </w:r>
    </w:p>
    <w:p w14:paraId="05BC10A5" w14:textId="77777777" w:rsidR="00630239" w:rsidRDefault="00630239" w:rsidP="00630239">
      <w:pPr>
        <w:pStyle w:val="PL"/>
      </w:pPr>
      <w:r>
        <w:t xml:space="preserve">      type: object</w:t>
      </w:r>
    </w:p>
    <w:p w14:paraId="1AD745A9" w14:textId="77777777" w:rsidR="00630239" w:rsidRDefault="00630239" w:rsidP="00630239">
      <w:pPr>
        <w:pStyle w:val="PL"/>
      </w:pPr>
      <w:r>
        <w:t xml:space="preserve">      properties:</w:t>
      </w:r>
    </w:p>
    <w:p w14:paraId="4F983551" w14:textId="77777777" w:rsidR="00630239" w:rsidRDefault="00630239" w:rsidP="00630239">
      <w:pPr>
        <w:pStyle w:val="PL"/>
      </w:pPr>
      <w:r>
        <w:t xml:space="preserve">        supi:</w:t>
      </w:r>
    </w:p>
    <w:p w14:paraId="1D4244DC" w14:textId="77777777" w:rsidR="00630239" w:rsidRDefault="00630239" w:rsidP="00630239">
      <w:pPr>
        <w:pStyle w:val="PL"/>
      </w:pPr>
      <w:r>
        <w:t xml:space="preserve">          $ref: '#/components/schemas/Supi'</w:t>
      </w:r>
    </w:p>
    <w:p w14:paraId="12587CFF" w14:textId="77777777" w:rsidR="00630239" w:rsidRDefault="00630239" w:rsidP="00630239">
      <w:pPr>
        <w:pStyle w:val="PL"/>
      </w:pPr>
      <w:r>
        <w:t xml:space="preserve">        imsi:</w:t>
      </w:r>
    </w:p>
    <w:p w14:paraId="67C00AA4" w14:textId="77777777" w:rsidR="00630239" w:rsidRDefault="00630239" w:rsidP="00630239">
      <w:pPr>
        <w:pStyle w:val="PL"/>
      </w:pPr>
      <w:r>
        <w:t xml:space="preserve">          $ref: '#/components/schemas/Imsi'</w:t>
      </w:r>
    </w:p>
    <w:p w14:paraId="4D6524C5" w14:textId="77777777" w:rsidR="00630239" w:rsidRDefault="00630239" w:rsidP="00630239">
      <w:pPr>
        <w:pStyle w:val="PL"/>
      </w:pPr>
    </w:p>
    <w:p w14:paraId="3C4088B0" w14:textId="77777777" w:rsidR="00630239" w:rsidRPr="00496DB9" w:rsidRDefault="00630239" w:rsidP="00630239">
      <w:pPr>
        <w:pStyle w:val="PL"/>
      </w:pPr>
    </w:p>
    <w:p w14:paraId="12C889BA" w14:textId="77777777" w:rsidR="00630239" w:rsidRPr="001B7D4E" w:rsidRDefault="00630239" w:rsidP="00630239">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32586A7B" w14:textId="77777777" w:rsidR="00630239" w:rsidRPr="001B7D4E" w:rsidRDefault="00630239" w:rsidP="00630239">
      <w:pPr>
        <w:pStyle w:val="PL"/>
        <w:rPr>
          <w:lang w:val="en-US"/>
        </w:rPr>
      </w:pPr>
      <w:r w:rsidRPr="001B7D4E">
        <w:rPr>
          <w:lang w:val="en-US"/>
        </w:rPr>
        <w:t xml:space="preserve">      description: 5GC UE Level Measurements configuration.</w:t>
      </w:r>
    </w:p>
    <w:p w14:paraId="04F9B639" w14:textId="77777777" w:rsidR="00630239" w:rsidRDefault="00630239" w:rsidP="00630239">
      <w:pPr>
        <w:pStyle w:val="PL"/>
        <w:rPr>
          <w:lang w:val="en-US"/>
        </w:rPr>
      </w:pPr>
      <w:r w:rsidRPr="001B7D4E">
        <w:rPr>
          <w:lang w:val="en-US"/>
        </w:rPr>
        <w:t xml:space="preserve">      type: object</w:t>
      </w:r>
    </w:p>
    <w:p w14:paraId="7AD04B65" w14:textId="77777777" w:rsidR="00630239" w:rsidRPr="00F11966" w:rsidRDefault="00630239" w:rsidP="00630239">
      <w:pPr>
        <w:pStyle w:val="PL"/>
        <w:rPr>
          <w:rFonts w:eastAsia="宋体"/>
          <w:lang w:val="en-US"/>
        </w:rPr>
      </w:pPr>
      <w:r w:rsidRPr="00F11966">
        <w:rPr>
          <w:rFonts w:eastAsia="宋体"/>
          <w:lang w:val="en-US"/>
        </w:rPr>
        <w:t xml:space="preserve">      required:</w:t>
      </w:r>
    </w:p>
    <w:p w14:paraId="23E965B8" w14:textId="77777777" w:rsidR="00630239" w:rsidRDefault="00630239" w:rsidP="00630239">
      <w:pPr>
        <w:pStyle w:val="PL"/>
        <w:rPr>
          <w:lang w:eastAsia="zh-CN"/>
        </w:rPr>
      </w:pPr>
      <w:r w:rsidRPr="00F11966">
        <w:rPr>
          <w:rFonts w:eastAsia="宋体"/>
          <w:lang w:val="en-US"/>
        </w:rPr>
        <w:t xml:space="preserve">        - </w:t>
      </w:r>
      <w:r w:rsidRPr="00F11966">
        <w:rPr>
          <w:rFonts w:hint="eastAsia"/>
          <w:lang w:eastAsia="zh-CN"/>
        </w:rPr>
        <w:t>j</w:t>
      </w:r>
      <w:r w:rsidRPr="00F11966">
        <w:rPr>
          <w:lang w:eastAsia="zh-CN"/>
        </w:rPr>
        <w:t>obType</w:t>
      </w:r>
    </w:p>
    <w:p w14:paraId="4BEFF96B" w14:textId="77777777" w:rsidR="00630239" w:rsidRPr="001B7D4E" w:rsidRDefault="00630239" w:rsidP="00630239">
      <w:pPr>
        <w:pStyle w:val="PL"/>
        <w:rPr>
          <w:lang w:val="en-US"/>
        </w:rPr>
      </w:pPr>
      <w:r w:rsidRPr="00F11966">
        <w:rPr>
          <w:rFonts w:eastAsia="宋体"/>
          <w:lang w:val="en-US"/>
        </w:rPr>
        <w:t xml:space="preserve">        - </w:t>
      </w:r>
      <w:r w:rsidRPr="001B7D4E">
        <w:rPr>
          <w:lang w:val="en-US"/>
        </w:rPr>
        <w:t>ueLevelMeasurementsList</w:t>
      </w:r>
    </w:p>
    <w:p w14:paraId="504052D7" w14:textId="77777777" w:rsidR="00630239" w:rsidRPr="001B7D4E" w:rsidRDefault="00630239" w:rsidP="00630239">
      <w:pPr>
        <w:pStyle w:val="PL"/>
        <w:rPr>
          <w:lang w:val="en-US"/>
        </w:rPr>
      </w:pPr>
      <w:r w:rsidRPr="001B7D4E">
        <w:rPr>
          <w:lang w:val="en-US"/>
        </w:rPr>
        <w:t xml:space="preserve">      properties:</w:t>
      </w:r>
    </w:p>
    <w:p w14:paraId="4EB6DB32" w14:textId="77777777" w:rsidR="00630239" w:rsidRPr="001B7D4E" w:rsidRDefault="00630239" w:rsidP="00630239">
      <w:pPr>
        <w:pStyle w:val="PL"/>
        <w:rPr>
          <w:lang w:val="en-US"/>
        </w:rPr>
      </w:pPr>
      <w:r w:rsidRPr="001B7D4E">
        <w:rPr>
          <w:lang w:val="en-US"/>
        </w:rPr>
        <w:t xml:space="preserve">        jobType:</w:t>
      </w:r>
    </w:p>
    <w:p w14:paraId="5803E5E1" w14:textId="77777777" w:rsidR="00630239" w:rsidRPr="001B7D4E" w:rsidRDefault="00630239" w:rsidP="00630239">
      <w:pPr>
        <w:pStyle w:val="PL"/>
        <w:rPr>
          <w:lang w:val="en-US"/>
        </w:rPr>
      </w:pPr>
      <w:r w:rsidRPr="001B7D4E">
        <w:rPr>
          <w:lang w:val="en-US"/>
        </w:rPr>
        <w:t xml:space="preserve">          $ref: '#/components/schemas/JobType'</w:t>
      </w:r>
    </w:p>
    <w:p w14:paraId="2896C4FA" w14:textId="77777777" w:rsidR="00630239" w:rsidRPr="001B7D4E" w:rsidRDefault="00630239" w:rsidP="00630239">
      <w:pPr>
        <w:pStyle w:val="PL"/>
        <w:rPr>
          <w:lang w:val="en-US"/>
        </w:rPr>
      </w:pPr>
      <w:r w:rsidRPr="001B7D4E">
        <w:rPr>
          <w:lang w:val="en-US"/>
        </w:rPr>
        <w:t xml:space="preserve">        ueLevelMeasurementsList:</w:t>
      </w:r>
    </w:p>
    <w:p w14:paraId="3B0F754D" w14:textId="77777777" w:rsidR="00630239" w:rsidRPr="001B7D4E" w:rsidRDefault="00630239" w:rsidP="00630239">
      <w:pPr>
        <w:pStyle w:val="PL"/>
        <w:rPr>
          <w:lang w:val="en-US"/>
        </w:rPr>
      </w:pPr>
      <w:r w:rsidRPr="001B7D4E">
        <w:rPr>
          <w:lang w:val="en-US"/>
        </w:rPr>
        <w:t xml:space="preserve">          type: array</w:t>
      </w:r>
    </w:p>
    <w:p w14:paraId="5B13D394" w14:textId="77777777" w:rsidR="00630239" w:rsidRPr="001B7D4E" w:rsidRDefault="00630239" w:rsidP="00630239">
      <w:pPr>
        <w:pStyle w:val="PL"/>
        <w:rPr>
          <w:lang w:val="en-US"/>
        </w:rPr>
      </w:pPr>
      <w:r w:rsidRPr="001B7D4E">
        <w:rPr>
          <w:lang w:val="en-US"/>
        </w:rPr>
        <w:t xml:space="preserve">          items:</w:t>
      </w:r>
    </w:p>
    <w:p w14:paraId="22A8AEFB" w14:textId="77777777" w:rsidR="00630239" w:rsidRDefault="00630239" w:rsidP="00630239">
      <w:pPr>
        <w:pStyle w:val="PL"/>
        <w:rPr>
          <w:lang w:val="en-US"/>
        </w:rPr>
      </w:pPr>
      <w:r w:rsidRPr="001B7D4E">
        <w:rPr>
          <w:lang w:val="en-US"/>
        </w:rPr>
        <w:t xml:space="preserve">            $ref: '#/components/schemas/MeasurementType'</w:t>
      </w:r>
    </w:p>
    <w:p w14:paraId="3C4DA156" w14:textId="77777777" w:rsidR="00630239" w:rsidRPr="00F11966" w:rsidRDefault="00630239" w:rsidP="00630239">
      <w:pPr>
        <w:pStyle w:val="PL"/>
        <w:rPr>
          <w:lang w:val="en-US" w:eastAsia="zh-CN"/>
        </w:rPr>
      </w:pPr>
      <w:r w:rsidRPr="00F11966">
        <w:rPr>
          <w:rFonts w:hint="eastAsia"/>
          <w:lang w:val="en-US" w:eastAsia="zh-CN"/>
        </w:rPr>
        <w:t xml:space="preserve">          minItems: 1</w:t>
      </w:r>
    </w:p>
    <w:p w14:paraId="09332508" w14:textId="77777777" w:rsidR="00630239" w:rsidRPr="001B7D4E" w:rsidRDefault="00630239" w:rsidP="00630239">
      <w:pPr>
        <w:pStyle w:val="PL"/>
        <w:rPr>
          <w:lang w:val="en-US"/>
        </w:rPr>
      </w:pPr>
      <w:r w:rsidRPr="001B7D4E">
        <w:rPr>
          <w:lang w:val="en-US"/>
        </w:rPr>
        <w:t xml:space="preserve">        </w:t>
      </w:r>
      <w:r>
        <w:rPr>
          <w:rFonts w:hint="eastAsia"/>
          <w:lang w:val="en-US" w:eastAsia="zh-CN"/>
        </w:rPr>
        <w:t>g</w:t>
      </w:r>
      <w:r w:rsidRPr="001B7D4E">
        <w:rPr>
          <w:lang w:val="en-US"/>
        </w:rPr>
        <w:t>ranularityPeriod:</w:t>
      </w:r>
    </w:p>
    <w:p w14:paraId="0A204DA5" w14:textId="345E4792" w:rsidR="00630239" w:rsidRDefault="00630239" w:rsidP="00630239">
      <w:pPr>
        <w:pStyle w:val="PL"/>
        <w:rPr>
          <w:ins w:id="479" w:author="Huawei" w:date="2024-07-30T14:50:00Z"/>
          <w:lang w:val="en-US"/>
        </w:rPr>
      </w:pPr>
      <w:r w:rsidRPr="001B7D4E">
        <w:rPr>
          <w:lang w:val="en-US"/>
        </w:rPr>
        <w:t xml:space="preserve">          $ref: '#/components/schemas/DurationSec'</w:t>
      </w:r>
    </w:p>
    <w:p w14:paraId="1FEC740C" w14:textId="4D2CB930" w:rsidR="00630239" w:rsidRDefault="00630239" w:rsidP="00630239">
      <w:pPr>
        <w:pStyle w:val="PL"/>
        <w:rPr>
          <w:ins w:id="480" w:author="Huawei" w:date="2024-07-30T14:50:00Z"/>
          <w:lang w:val="en-US"/>
        </w:rPr>
      </w:pPr>
    </w:p>
    <w:p w14:paraId="11E410BD" w14:textId="77777777" w:rsidR="00630239" w:rsidRDefault="00630239" w:rsidP="00630239">
      <w:pPr>
        <w:pStyle w:val="PL"/>
        <w:rPr>
          <w:ins w:id="481" w:author="Huawei" w:date="2024-07-30T14:50:00Z"/>
          <w:rFonts w:eastAsia="宋体"/>
          <w:lang w:val="en-US"/>
        </w:rPr>
      </w:pPr>
      <w:ins w:id="482" w:author="Huawei" w:date="2024-07-30T14:50:00Z">
        <w:r w:rsidRPr="00F11966">
          <w:rPr>
            <w:rFonts w:eastAsia="宋体"/>
            <w:lang w:val="en-US"/>
          </w:rPr>
          <w:t xml:space="preserve">    </w:t>
        </w:r>
        <w:r>
          <w:rPr>
            <w:lang w:eastAsia="zh-CN"/>
          </w:rPr>
          <w:t>Bluetooth</w:t>
        </w:r>
        <w:r w:rsidRPr="00F11966">
          <w:t>Measurement</w:t>
        </w:r>
        <w:r w:rsidRPr="00F11966">
          <w:rPr>
            <w:rFonts w:eastAsia="宋体"/>
            <w:lang w:val="en-US"/>
          </w:rPr>
          <w:t>:</w:t>
        </w:r>
      </w:ins>
    </w:p>
    <w:p w14:paraId="7562E891" w14:textId="77777777" w:rsidR="00630239" w:rsidRPr="00F11966" w:rsidRDefault="00630239" w:rsidP="00630239">
      <w:pPr>
        <w:pStyle w:val="PL"/>
        <w:rPr>
          <w:ins w:id="483" w:author="Huawei" w:date="2024-07-30T14:50:00Z"/>
          <w:rFonts w:eastAsia="宋体"/>
          <w:lang w:val="en-US"/>
        </w:rPr>
      </w:pPr>
      <w:ins w:id="484"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ins>
    </w:p>
    <w:p w14:paraId="6E80EE92" w14:textId="77777777" w:rsidR="00630239" w:rsidRPr="00F11966" w:rsidRDefault="00630239" w:rsidP="00630239">
      <w:pPr>
        <w:pStyle w:val="PL"/>
        <w:rPr>
          <w:ins w:id="485" w:author="Huawei" w:date="2024-07-30T14:50:00Z"/>
          <w:rFonts w:eastAsia="宋体"/>
          <w:lang w:val="en-US"/>
        </w:rPr>
      </w:pPr>
      <w:ins w:id="486" w:author="Huawei" w:date="2024-07-30T14:50:00Z">
        <w:r w:rsidRPr="00F11966">
          <w:rPr>
            <w:rFonts w:eastAsia="宋体"/>
            <w:lang w:val="en-US"/>
          </w:rPr>
          <w:t xml:space="preserve">      type: object</w:t>
        </w:r>
      </w:ins>
    </w:p>
    <w:p w14:paraId="634D4675" w14:textId="77777777" w:rsidR="00630239" w:rsidRPr="00F11966" w:rsidRDefault="00630239" w:rsidP="00630239">
      <w:pPr>
        <w:pStyle w:val="PL"/>
        <w:rPr>
          <w:ins w:id="487" w:author="Huawei" w:date="2024-07-30T14:50:00Z"/>
          <w:rFonts w:eastAsia="宋体"/>
          <w:lang w:val="en-US"/>
        </w:rPr>
      </w:pPr>
      <w:ins w:id="488" w:author="Huawei" w:date="2024-07-30T14:50:00Z">
        <w:r w:rsidRPr="00F11966">
          <w:rPr>
            <w:rFonts w:eastAsia="宋体"/>
            <w:lang w:val="en-US"/>
          </w:rPr>
          <w:t xml:space="preserve">      properties:</w:t>
        </w:r>
      </w:ins>
    </w:p>
    <w:p w14:paraId="2694D43E" w14:textId="77777777" w:rsidR="00630239" w:rsidRPr="00F11966" w:rsidRDefault="00630239" w:rsidP="00630239">
      <w:pPr>
        <w:pStyle w:val="PL"/>
        <w:rPr>
          <w:ins w:id="489" w:author="Huawei" w:date="2024-07-30T14:50:00Z"/>
          <w:rFonts w:eastAsia="宋体"/>
          <w:lang w:val="en-US"/>
        </w:rPr>
      </w:pPr>
      <w:ins w:id="490" w:author="Huawei" w:date="2024-07-30T14:50:00Z">
        <w:r w:rsidRPr="00F11966">
          <w:rPr>
            <w:rFonts w:eastAsia="宋体"/>
            <w:lang w:val="en-US"/>
          </w:rPr>
          <w:t xml:space="preserve">        </w:t>
        </w:r>
        <w:r>
          <w:rPr>
            <w:lang w:eastAsia="zh-CN"/>
          </w:rPr>
          <w:t>measurement</w:t>
        </w:r>
        <w:r>
          <w:t>NameList</w:t>
        </w:r>
        <w:r w:rsidRPr="00F11966">
          <w:rPr>
            <w:rFonts w:eastAsia="宋体"/>
            <w:lang w:val="en-US"/>
          </w:rPr>
          <w:t>:</w:t>
        </w:r>
      </w:ins>
    </w:p>
    <w:p w14:paraId="369F0AEB" w14:textId="77777777" w:rsidR="00630239" w:rsidRPr="00F11966" w:rsidRDefault="00630239" w:rsidP="00630239">
      <w:pPr>
        <w:pStyle w:val="PL"/>
        <w:rPr>
          <w:ins w:id="491" w:author="Huawei" w:date="2024-07-30T14:50:00Z"/>
          <w:rFonts w:eastAsia="宋体"/>
          <w:lang w:val="en-US"/>
        </w:rPr>
      </w:pPr>
      <w:ins w:id="492" w:author="Huawei" w:date="2024-07-30T14:50:00Z">
        <w:r w:rsidRPr="00F11966">
          <w:rPr>
            <w:rFonts w:eastAsia="宋体"/>
            <w:lang w:val="en-US"/>
          </w:rPr>
          <w:t xml:space="preserve">          type: array</w:t>
        </w:r>
      </w:ins>
    </w:p>
    <w:p w14:paraId="0E729C49" w14:textId="77777777" w:rsidR="00630239" w:rsidRPr="00F11966" w:rsidRDefault="00630239" w:rsidP="00630239">
      <w:pPr>
        <w:pStyle w:val="PL"/>
        <w:rPr>
          <w:ins w:id="493" w:author="Huawei" w:date="2024-07-30T14:50:00Z"/>
          <w:rFonts w:eastAsia="宋体"/>
          <w:lang w:val="en-US"/>
        </w:rPr>
      </w:pPr>
      <w:ins w:id="494" w:author="Huawei" w:date="2024-07-30T14:50:00Z">
        <w:r w:rsidRPr="00F11966">
          <w:rPr>
            <w:rFonts w:eastAsia="宋体"/>
            <w:lang w:val="en-US"/>
          </w:rPr>
          <w:t xml:space="preserve">          items:</w:t>
        </w:r>
      </w:ins>
    </w:p>
    <w:p w14:paraId="5DE257DC" w14:textId="77777777" w:rsidR="00630239" w:rsidRPr="00F11966" w:rsidRDefault="00630239" w:rsidP="00630239">
      <w:pPr>
        <w:pStyle w:val="PL"/>
        <w:rPr>
          <w:ins w:id="495" w:author="Huawei" w:date="2024-07-30T14:50:00Z"/>
          <w:rFonts w:eastAsia="宋体"/>
          <w:lang w:val="en-US"/>
        </w:rPr>
      </w:pPr>
      <w:ins w:id="496" w:author="Huawei" w:date="2024-07-30T14:50: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4F518DBB" w14:textId="77777777" w:rsidR="00630239" w:rsidRDefault="00630239" w:rsidP="00630239">
      <w:pPr>
        <w:pStyle w:val="PL"/>
        <w:rPr>
          <w:ins w:id="497" w:author="Huawei" w:date="2024-07-30T14:50:00Z"/>
          <w:rFonts w:eastAsia="宋体"/>
          <w:lang w:val="en-US" w:eastAsia="zh-CN"/>
        </w:rPr>
      </w:pPr>
      <w:ins w:id="498"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06B70D9D" w14:textId="77777777" w:rsidR="00630239" w:rsidRPr="00F11966" w:rsidRDefault="00630239" w:rsidP="00630239">
      <w:pPr>
        <w:pStyle w:val="PL"/>
        <w:rPr>
          <w:ins w:id="499" w:author="Huawei" w:date="2024-07-30T14:50:00Z"/>
          <w:rFonts w:eastAsia="宋体"/>
          <w:lang w:val="en-US" w:eastAsia="zh-CN"/>
        </w:rPr>
      </w:pPr>
      <w:ins w:id="500" w:author="Huawei" w:date="2024-07-30T14:50: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3791E8DF" w14:textId="77777777" w:rsidR="00630239" w:rsidRPr="00F11966" w:rsidRDefault="00630239" w:rsidP="00630239">
      <w:pPr>
        <w:pStyle w:val="PL"/>
        <w:rPr>
          <w:ins w:id="501" w:author="Huawei" w:date="2024-07-30T14:50:00Z"/>
          <w:rFonts w:eastAsia="宋体"/>
          <w:lang w:val="en-US"/>
        </w:rPr>
      </w:pPr>
      <w:ins w:id="502" w:author="Huawei" w:date="2024-07-30T14:50:00Z">
        <w:r w:rsidRPr="00F11966">
          <w:rPr>
            <w:rFonts w:eastAsia="宋体"/>
            <w:lang w:val="en-US"/>
          </w:rPr>
          <w:t xml:space="preserve">        </w:t>
        </w:r>
        <w:r>
          <w:rPr>
            <w:lang w:eastAsia="zh-CN"/>
          </w:rPr>
          <w:t>bluetooth</w:t>
        </w:r>
        <w:r>
          <w:t>Rssi</w:t>
        </w:r>
        <w:r w:rsidRPr="00F11966">
          <w:rPr>
            <w:rFonts w:eastAsia="宋体"/>
            <w:lang w:val="en-US"/>
          </w:rPr>
          <w:t>:</w:t>
        </w:r>
      </w:ins>
    </w:p>
    <w:p w14:paraId="739F8CA0" w14:textId="77777777" w:rsidR="00630239" w:rsidRPr="00F11966" w:rsidRDefault="00630239" w:rsidP="00630239">
      <w:pPr>
        <w:pStyle w:val="PL"/>
        <w:rPr>
          <w:ins w:id="503" w:author="Huawei" w:date="2024-07-30T14:50:00Z"/>
          <w:rFonts w:eastAsia="宋体"/>
          <w:lang w:val="en-US"/>
        </w:rPr>
      </w:pPr>
      <w:ins w:id="504" w:author="Huawei" w:date="2024-07-30T14:50:00Z">
        <w:r w:rsidRPr="00F11966">
          <w:rPr>
            <w:rFonts w:eastAsia="宋体"/>
            <w:lang w:val="en-US"/>
          </w:rPr>
          <w:t xml:space="preserve">          $ref: '#/components/schemas/</w:t>
        </w:r>
        <w:r>
          <w:rPr>
            <w:lang w:eastAsia="zh-CN"/>
          </w:rPr>
          <w:t>Bluetooth</w:t>
        </w:r>
        <w:r>
          <w:t>Rssi</w:t>
        </w:r>
        <w:r w:rsidRPr="00F11966">
          <w:rPr>
            <w:rFonts w:eastAsia="宋体"/>
            <w:lang w:val="en-US"/>
          </w:rPr>
          <w:t>'</w:t>
        </w:r>
      </w:ins>
    </w:p>
    <w:p w14:paraId="4AE2B941" w14:textId="77777777" w:rsidR="00630239" w:rsidRDefault="00630239" w:rsidP="00630239">
      <w:pPr>
        <w:pStyle w:val="PL"/>
        <w:rPr>
          <w:ins w:id="505" w:author="Huawei" w:date="2024-07-30T14:50:00Z"/>
        </w:rPr>
      </w:pPr>
    </w:p>
    <w:p w14:paraId="76E9D870" w14:textId="77777777" w:rsidR="00630239" w:rsidRDefault="00630239" w:rsidP="00630239">
      <w:pPr>
        <w:pStyle w:val="PL"/>
        <w:rPr>
          <w:ins w:id="506" w:author="Huawei" w:date="2024-07-30T14:50:00Z"/>
          <w:rFonts w:eastAsia="宋体"/>
          <w:lang w:val="en-US"/>
        </w:rPr>
      </w:pPr>
      <w:ins w:id="507" w:author="Huawei" w:date="2024-07-30T14:50:00Z">
        <w:r w:rsidRPr="00F11966">
          <w:rPr>
            <w:rFonts w:eastAsia="宋体"/>
            <w:lang w:val="en-US"/>
          </w:rPr>
          <w:t xml:space="preserve">    </w:t>
        </w:r>
        <w:r>
          <w:rPr>
            <w:lang w:eastAsia="zh-CN"/>
          </w:rPr>
          <w:t>Wlan</w:t>
        </w:r>
        <w:r w:rsidRPr="00F11966">
          <w:t>Measurement</w:t>
        </w:r>
        <w:r w:rsidRPr="00F11966">
          <w:rPr>
            <w:rFonts w:eastAsia="宋体"/>
            <w:lang w:val="en-US"/>
          </w:rPr>
          <w:t>:</w:t>
        </w:r>
      </w:ins>
    </w:p>
    <w:p w14:paraId="04213B20" w14:textId="77777777" w:rsidR="00630239" w:rsidRPr="00F11966" w:rsidRDefault="00630239" w:rsidP="00630239">
      <w:pPr>
        <w:pStyle w:val="PL"/>
        <w:rPr>
          <w:ins w:id="508" w:author="Huawei" w:date="2024-07-30T14:50:00Z"/>
          <w:rFonts w:eastAsia="宋体"/>
          <w:lang w:val="en-US"/>
        </w:rPr>
      </w:pPr>
      <w:ins w:id="509"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ins>
    </w:p>
    <w:p w14:paraId="09E5E69D" w14:textId="77777777" w:rsidR="00630239" w:rsidRPr="00F11966" w:rsidRDefault="00630239" w:rsidP="00630239">
      <w:pPr>
        <w:pStyle w:val="PL"/>
        <w:rPr>
          <w:ins w:id="510" w:author="Huawei" w:date="2024-07-30T14:50:00Z"/>
          <w:rFonts w:eastAsia="宋体"/>
          <w:lang w:val="en-US"/>
        </w:rPr>
      </w:pPr>
      <w:ins w:id="511" w:author="Huawei" w:date="2024-07-30T14:50:00Z">
        <w:r w:rsidRPr="00F11966">
          <w:rPr>
            <w:rFonts w:eastAsia="宋体"/>
            <w:lang w:val="en-US"/>
          </w:rPr>
          <w:lastRenderedPageBreak/>
          <w:t xml:space="preserve">      type: object</w:t>
        </w:r>
      </w:ins>
    </w:p>
    <w:p w14:paraId="53CCBA0D" w14:textId="77777777" w:rsidR="00630239" w:rsidRPr="00F11966" w:rsidRDefault="00630239" w:rsidP="00630239">
      <w:pPr>
        <w:pStyle w:val="PL"/>
        <w:rPr>
          <w:ins w:id="512" w:author="Huawei" w:date="2024-07-30T14:50:00Z"/>
          <w:rFonts w:eastAsia="宋体"/>
          <w:lang w:val="en-US"/>
        </w:rPr>
      </w:pPr>
      <w:ins w:id="513" w:author="Huawei" w:date="2024-07-30T14:50:00Z">
        <w:r w:rsidRPr="00F11966">
          <w:rPr>
            <w:rFonts w:eastAsia="宋体"/>
            <w:lang w:val="en-US"/>
          </w:rPr>
          <w:t xml:space="preserve">      properties:</w:t>
        </w:r>
      </w:ins>
    </w:p>
    <w:p w14:paraId="700A5438" w14:textId="77777777" w:rsidR="00630239" w:rsidRPr="00F11966" w:rsidRDefault="00630239" w:rsidP="00630239">
      <w:pPr>
        <w:pStyle w:val="PL"/>
        <w:rPr>
          <w:ins w:id="514" w:author="Huawei" w:date="2024-07-30T14:50:00Z"/>
          <w:rFonts w:eastAsia="宋体"/>
          <w:lang w:val="en-US"/>
        </w:rPr>
      </w:pPr>
      <w:ins w:id="515" w:author="Huawei" w:date="2024-07-30T14:50:00Z">
        <w:r w:rsidRPr="00F11966">
          <w:rPr>
            <w:rFonts w:eastAsia="宋体"/>
            <w:lang w:val="en-US"/>
          </w:rPr>
          <w:t xml:space="preserve">        </w:t>
        </w:r>
        <w:r>
          <w:rPr>
            <w:lang w:eastAsia="zh-CN"/>
          </w:rPr>
          <w:t>measurement</w:t>
        </w:r>
        <w:r>
          <w:t>NameList</w:t>
        </w:r>
        <w:r w:rsidRPr="00F11966">
          <w:rPr>
            <w:rFonts w:eastAsia="宋体"/>
            <w:lang w:val="en-US"/>
          </w:rPr>
          <w:t>:</w:t>
        </w:r>
      </w:ins>
    </w:p>
    <w:p w14:paraId="574DDDD5" w14:textId="77777777" w:rsidR="00630239" w:rsidRPr="00F11966" w:rsidRDefault="00630239" w:rsidP="00630239">
      <w:pPr>
        <w:pStyle w:val="PL"/>
        <w:rPr>
          <w:ins w:id="516" w:author="Huawei" w:date="2024-07-30T14:50:00Z"/>
          <w:rFonts w:eastAsia="宋体"/>
          <w:lang w:val="en-US"/>
        </w:rPr>
      </w:pPr>
      <w:ins w:id="517" w:author="Huawei" w:date="2024-07-30T14:50:00Z">
        <w:r w:rsidRPr="00F11966">
          <w:rPr>
            <w:rFonts w:eastAsia="宋体"/>
            <w:lang w:val="en-US"/>
          </w:rPr>
          <w:t xml:space="preserve">          type: array</w:t>
        </w:r>
      </w:ins>
    </w:p>
    <w:p w14:paraId="61440706" w14:textId="77777777" w:rsidR="00630239" w:rsidRPr="00F11966" w:rsidRDefault="00630239" w:rsidP="00630239">
      <w:pPr>
        <w:pStyle w:val="PL"/>
        <w:rPr>
          <w:ins w:id="518" w:author="Huawei" w:date="2024-07-30T14:50:00Z"/>
          <w:rFonts w:eastAsia="宋体"/>
          <w:lang w:val="en-US"/>
        </w:rPr>
      </w:pPr>
      <w:ins w:id="519" w:author="Huawei" w:date="2024-07-30T14:50:00Z">
        <w:r w:rsidRPr="00F11966">
          <w:rPr>
            <w:rFonts w:eastAsia="宋体"/>
            <w:lang w:val="en-US"/>
          </w:rPr>
          <w:t xml:space="preserve">          items:</w:t>
        </w:r>
      </w:ins>
    </w:p>
    <w:p w14:paraId="09CE586F" w14:textId="77777777" w:rsidR="00630239" w:rsidRPr="00F11966" w:rsidRDefault="00630239" w:rsidP="00630239">
      <w:pPr>
        <w:pStyle w:val="PL"/>
        <w:rPr>
          <w:ins w:id="520" w:author="Huawei" w:date="2024-07-30T14:50:00Z"/>
          <w:rFonts w:eastAsia="宋体"/>
          <w:lang w:val="en-US"/>
        </w:rPr>
      </w:pPr>
      <w:ins w:id="521" w:author="Huawei" w:date="2024-07-30T14:50: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4C235957" w14:textId="77777777" w:rsidR="00630239" w:rsidRDefault="00630239" w:rsidP="00630239">
      <w:pPr>
        <w:pStyle w:val="PL"/>
        <w:rPr>
          <w:ins w:id="522" w:author="Huawei" w:date="2024-07-30T14:50:00Z"/>
          <w:rFonts w:eastAsia="宋体"/>
          <w:lang w:val="en-US" w:eastAsia="zh-CN"/>
        </w:rPr>
      </w:pPr>
      <w:ins w:id="523" w:author="Huawei" w:date="2024-07-30T14:50:00Z">
        <w:r w:rsidRPr="00F11966">
          <w:rPr>
            <w:rFonts w:eastAsia="宋体" w:hint="eastAsia"/>
            <w:lang w:val="en-US" w:eastAsia="zh-CN"/>
          </w:rPr>
          <w:t xml:space="preserve"> </w:t>
        </w:r>
        <w:r w:rsidRPr="00F11966">
          <w:rPr>
            <w:rFonts w:eastAsia="宋体"/>
            <w:lang w:val="en-US" w:eastAsia="zh-CN"/>
          </w:rPr>
          <w:t xml:space="preserve">         minItems: 1</w:t>
        </w:r>
      </w:ins>
    </w:p>
    <w:p w14:paraId="03272F3B" w14:textId="77777777" w:rsidR="00630239" w:rsidRPr="00F11966" w:rsidRDefault="00630239" w:rsidP="00630239">
      <w:pPr>
        <w:pStyle w:val="PL"/>
        <w:rPr>
          <w:ins w:id="524" w:author="Huawei" w:date="2024-07-30T14:50:00Z"/>
          <w:rFonts w:eastAsia="宋体"/>
          <w:lang w:val="en-US" w:eastAsia="zh-CN"/>
        </w:rPr>
      </w:pPr>
      <w:ins w:id="525" w:author="Huawei" w:date="2024-07-30T14:50: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114BAEFF" w14:textId="77777777" w:rsidR="00630239" w:rsidRPr="00F11966" w:rsidRDefault="00630239" w:rsidP="00630239">
      <w:pPr>
        <w:pStyle w:val="PL"/>
        <w:rPr>
          <w:ins w:id="526" w:author="Huawei" w:date="2024-07-30T14:50:00Z"/>
          <w:rFonts w:eastAsia="宋体"/>
          <w:lang w:val="en-US"/>
        </w:rPr>
      </w:pPr>
      <w:ins w:id="527" w:author="Huawei" w:date="2024-07-30T14:50:00Z">
        <w:r w:rsidRPr="00F11966">
          <w:rPr>
            <w:rFonts w:eastAsia="宋体"/>
            <w:lang w:val="en-US"/>
          </w:rPr>
          <w:t xml:space="preserve">        </w:t>
        </w:r>
        <w:r>
          <w:t>wlanRssi</w:t>
        </w:r>
        <w:r w:rsidRPr="00F11966">
          <w:rPr>
            <w:rFonts w:eastAsia="宋体"/>
            <w:lang w:val="en-US"/>
          </w:rPr>
          <w:t>:</w:t>
        </w:r>
      </w:ins>
    </w:p>
    <w:p w14:paraId="1F8527D6" w14:textId="77777777" w:rsidR="00630239" w:rsidRDefault="00630239" w:rsidP="00630239">
      <w:pPr>
        <w:pStyle w:val="PL"/>
        <w:rPr>
          <w:ins w:id="528" w:author="Huawei" w:date="2024-07-30T14:50:00Z"/>
          <w:rFonts w:eastAsia="宋体"/>
          <w:lang w:val="en-US"/>
        </w:rPr>
      </w:pPr>
      <w:ins w:id="529" w:author="Huawei" w:date="2024-07-30T14:50:00Z">
        <w:r w:rsidRPr="00F11966">
          <w:rPr>
            <w:rFonts w:eastAsia="宋体"/>
            <w:lang w:val="en-US"/>
          </w:rPr>
          <w:t xml:space="preserve">          $ref: '#/components/schemas/</w:t>
        </w:r>
        <w:r>
          <w:t>WlanRssi</w:t>
        </w:r>
        <w:r w:rsidRPr="00F11966">
          <w:rPr>
            <w:rFonts w:eastAsia="宋体"/>
            <w:lang w:val="en-US"/>
          </w:rPr>
          <w:t>'</w:t>
        </w:r>
      </w:ins>
    </w:p>
    <w:p w14:paraId="5255F3E3" w14:textId="77777777" w:rsidR="00630239" w:rsidRPr="00F11966" w:rsidRDefault="00630239" w:rsidP="00630239">
      <w:pPr>
        <w:pStyle w:val="PL"/>
        <w:rPr>
          <w:ins w:id="530" w:author="Huawei" w:date="2024-07-30T14:50:00Z"/>
          <w:rFonts w:eastAsia="宋体"/>
          <w:lang w:val="en-US"/>
        </w:rPr>
      </w:pPr>
      <w:ins w:id="531" w:author="Huawei" w:date="2024-07-30T14:50:00Z">
        <w:r w:rsidRPr="00F11966">
          <w:rPr>
            <w:rFonts w:eastAsia="宋体"/>
            <w:lang w:val="en-US"/>
          </w:rPr>
          <w:t xml:space="preserve">        </w:t>
        </w:r>
        <w:r>
          <w:rPr>
            <w:rFonts w:hint="eastAsia"/>
            <w:lang w:eastAsia="zh-CN"/>
          </w:rPr>
          <w:t>w</w:t>
        </w:r>
        <w:r>
          <w:rPr>
            <w:lang w:eastAsia="zh-CN"/>
          </w:rPr>
          <w:t>lanRtt</w:t>
        </w:r>
        <w:r w:rsidRPr="00F11966">
          <w:rPr>
            <w:rFonts w:eastAsia="宋体"/>
            <w:lang w:val="en-US"/>
          </w:rPr>
          <w:t>:</w:t>
        </w:r>
      </w:ins>
    </w:p>
    <w:p w14:paraId="467A3FAE" w14:textId="77777777" w:rsidR="00630239" w:rsidRDefault="00630239" w:rsidP="00630239">
      <w:pPr>
        <w:pStyle w:val="PL"/>
        <w:rPr>
          <w:ins w:id="532" w:author="Huawei" w:date="2024-07-30T14:50:00Z"/>
          <w:rFonts w:eastAsia="宋体"/>
          <w:lang w:val="en-US"/>
        </w:rPr>
      </w:pPr>
      <w:ins w:id="533" w:author="Huawei" w:date="2024-07-30T14:50:00Z">
        <w:r w:rsidRPr="00F11966">
          <w:rPr>
            <w:rFonts w:eastAsia="宋体"/>
            <w:lang w:val="en-US"/>
          </w:rPr>
          <w:t xml:space="preserve">          $ref: '#/components/schemas/</w:t>
        </w:r>
        <w:r>
          <w:rPr>
            <w:rFonts w:hint="eastAsia"/>
            <w:lang w:eastAsia="zh-CN"/>
          </w:rPr>
          <w:t>W</w:t>
        </w:r>
        <w:r>
          <w:rPr>
            <w:lang w:eastAsia="zh-CN"/>
          </w:rPr>
          <w:t>lanRtt</w:t>
        </w:r>
        <w:r w:rsidRPr="00F11966">
          <w:rPr>
            <w:rFonts w:eastAsia="宋体"/>
            <w:lang w:val="en-US"/>
          </w:rPr>
          <w:t>'</w:t>
        </w:r>
      </w:ins>
    </w:p>
    <w:p w14:paraId="5AE9C57C" w14:textId="77777777" w:rsidR="00630239" w:rsidRDefault="00630239" w:rsidP="00630239">
      <w:pPr>
        <w:pStyle w:val="PL"/>
        <w:rPr>
          <w:ins w:id="534" w:author="Huawei" w:date="2024-07-30T14:50:00Z"/>
          <w:rFonts w:eastAsia="宋体"/>
          <w:lang w:val="en-US" w:eastAsia="zh-CN"/>
        </w:rPr>
      </w:pPr>
    </w:p>
    <w:p w14:paraId="554A06A1" w14:textId="77777777" w:rsidR="00630239" w:rsidRDefault="00630239" w:rsidP="00630239">
      <w:pPr>
        <w:pStyle w:val="PL"/>
        <w:rPr>
          <w:ins w:id="535" w:author="Huawei" w:date="2024-07-30T14:50:00Z"/>
          <w:rFonts w:eastAsia="宋体"/>
          <w:lang w:val="en-US"/>
        </w:rPr>
      </w:pPr>
      <w:ins w:id="536" w:author="Huawei" w:date="2024-07-30T14:50:00Z">
        <w:r w:rsidRPr="00F11966">
          <w:rPr>
            <w:rFonts w:eastAsia="宋体"/>
            <w:lang w:val="en-US"/>
          </w:rPr>
          <w:t xml:space="preserve">    </w:t>
        </w:r>
        <w:r>
          <w:rPr>
            <w:lang w:eastAsia="zh-CN"/>
          </w:rPr>
          <w:t>Measurement</w:t>
        </w:r>
        <w:r>
          <w:t>Name</w:t>
        </w:r>
        <w:r w:rsidRPr="00F11966">
          <w:rPr>
            <w:rFonts w:eastAsia="宋体"/>
            <w:lang w:val="en-US"/>
          </w:rPr>
          <w:t>:</w:t>
        </w:r>
      </w:ins>
    </w:p>
    <w:p w14:paraId="13ED2D80" w14:textId="77777777" w:rsidR="00630239" w:rsidRPr="00F11966" w:rsidRDefault="00630239" w:rsidP="00630239">
      <w:pPr>
        <w:pStyle w:val="PL"/>
        <w:rPr>
          <w:ins w:id="537" w:author="Huawei" w:date="2024-07-30T14:50:00Z"/>
          <w:rFonts w:eastAsia="宋体"/>
          <w:lang w:val="en-US"/>
        </w:rPr>
      </w:pPr>
      <w:ins w:id="538" w:author="Huawei" w:date="2024-07-30T14:50: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ins>
    </w:p>
    <w:p w14:paraId="0CF74744" w14:textId="77777777" w:rsidR="00630239" w:rsidRPr="00F11966" w:rsidRDefault="00630239" w:rsidP="00630239">
      <w:pPr>
        <w:pStyle w:val="PL"/>
        <w:rPr>
          <w:ins w:id="539" w:author="Huawei" w:date="2024-07-30T14:50:00Z"/>
          <w:rFonts w:eastAsia="宋体"/>
          <w:lang w:val="en-US"/>
        </w:rPr>
      </w:pPr>
      <w:ins w:id="540" w:author="Huawei" w:date="2024-07-30T14:50:00Z">
        <w:r w:rsidRPr="00F11966">
          <w:rPr>
            <w:rFonts w:eastAsia="宋体"/>
            <w:lang w:val="en-US"/>
          </w:rPr>
          <w:t xml:space="preserve">      type: object</w:t>
        </w:r>
      </w:ins>
    </w:p>
    <w:p w14:paraId="0575C549" w14:textId="77777777" w:rsidR="00630239" w:rsidRPr="00F11966" w:rsidRDefault="00630239" w:rsidP="00630239">
      <w:pPr>
        <w:pStyle w:val="PL"/>
        <w:rPr>
          <w:ins w:id="541" w:author="Huawei" w:date="2024-07-30T14:50:00Z"/>
          <w:rFonts w:eastAsia="宋体"/>
          <w:lang w:val="en-US"/>
        </w:rPr>
      </w:pPr>
      <w:ins w:id="542" w:author="Huawei" w:date="2024-07-30T14:50:00Z">
        <w:r w:rsidRPr="00F11966">
          <w:rPr>
            <w:rFonts w:eastAsia="宋体"/>
            <w:lang w:val="en-US"/>
          </w:rPr>
          <w:t xml:space="preserve">      properties:</w:t>
        </w:r>
      </w:ins>
    </w:p>
    <w:p w14:paraId="121E433C" w14:textId="77777777" w:rsidR="00630239" w:rsidRPr="00F11966" w:rsidRDefault="00630239" w:rsidP="00630239">
      <w:pPr>
        <w:pStyle w:val="PL"/>
        <w:rPr>
          <w:ins w:id="543" w:author="Huawei" w:date="2024-07-30T14:50:00Z"/>
          <w:rFonts w:eastAsia="宋体"/>
          <w:lang w:val="en-US"/>
        </w:rPr>
      </w:pPr>
      <w:ins w:id="544" w:author="Huawei" w:date="2024-07-30T14:50:00Z">
        <w:r w:rsidRPr="00F11966">
          <w:rPr>
            <w:rFonts w:eastAsia="宋体"/>
            <w:lang w:val="en-US"/>
          </w:rPr>
          <w:t xml:space="preserve">        </w:t>
        </w:r>
        <w:r>
          <w:rPr>
            <w:lang w:eastAsia="zh-CN"/>
          </w:rPr>
          <w:t>bluetoothName</w:t>
        </w:r>
        <w:r w:rsidRPr="00F11966">
          <w:rPr>
            <w:rFonts w:eastAsia="宋体"/>
            <w:lang w:val="en-US"/>
          </w:rPr>
          <w:t>:</w:t>
        </w:r>
      </w:ins>
    </w:p>
    <w:p w14:paraId="2E0613BD" w14:textId="77777777" w:rsidR="00630239" w:rsidRPr="00F11966" w:rsidRDefault="00630239" w:rsidP="00630239">
      <w:pPr>
        <w:pStyle w:val="PL"/>
        <w:rPr>
          <w:ins w:id="545" w:author="Huawei" w:date="2024-07-30T14:50:00Z"/>
          <w:rFonts w:eastAsia="宋体"/>
          <w:lang w:val="en-US"/>
        </w:rPr>
      </w:pPr>
      <w:ins w:id="546" w:author="Huawei" w:date="2024-07-30T14:50:00Z">
        <w:r w:rsidRPr="00F11966">
          <w:rPr>
            <w:rFonts w:eastAsia="宋体"/>
            <w:lang w:val="en-US"/>
          </w:rPr>
          <w:t xml:space="preserve">          type: </w:t>
        </w:r>
        <w:r>
          <w:rPr>
            <w:rFonts w:eastAsia="宋体"/>
            <w:lang w:val="en-US"/>
          </w:rPr>
          <w:t>string</w:t>
        </w:r>
      </w:ins>
    </w:p>
    <w:p w14:paraId="3A300351" w14:textId="77777777" w:rsidR="00630239" w:rsidRPr="00F11966" w:rsidRDefault="00630239" w:rsidP="00630239">
      <w:pPr>
        <w:pStyle w:val="PL"/>
        <w:rPr>
          <w:ins w:id="547" w:author="Huawei" w:date="2024-07-30T14:50:00Z"/>
          <w:rFonts w:eastAsia="宋体"/>
          <w:lang w:val="en-US"/>
        </w:rPr>
      </w:pPr>
      <w:ins w:id="548" w:author="Huawei" w:date="2024-07-30T14:50:00Z">
        <w:r w:rsidRPr="00F11966">
          <w:rPr>
            <w:rFonts w:eastAsia="宋体"/>
            <w:lang w:val="en-US"/>
          </w:rPr>
          <w:t xml:space="preserve">        </w:t>
        </w:r>
        <w:r>
          <w:rPr>
            <w:lang w:eastAsia="zh-CN"/>
          </w:rPr>
          <w:t>wlanName</w:t>
        </w:r>
        <w:r w:rsidRPr="00F11966">
          <w:rPr>
            <w:rFonts w:eastAsia="宋体"/>
            <w:lang w:val="en-US"/>
          </w:rPr>
          <w:t>:</w:t>
        </w:r>
      </w:ins>
    </w:p>
    <w:p w14:paraId="47C9558E" w14:textId="5EFC031B" w:rsidR="00630239" w:rsidRPr="00F11966" w:rsidRDefault="00630239" w:rsidP="00630239">
      <w:pPr>
        <w:pStyle w:val="PL"/>
        <w:rPr>
          <w:lang w:val="en-US"/>
        </w:rPr>
      </w:pPr>
      <w:ins w:id="549" w:author="Huawei" w:date="2024-07-30T14:50:00Z">
        <w:r w:rsidRPr="00F11966">
          <w:rPr>
            <w:rFonts w:eastAsia="宋体"/>
            <w:lang w:val="en-US"/>
          </w:rPr>
          <w:t xml:space="preserve">          type: </w:t>
        </w:r>
        <w:r>
          <w:rPr>
            <w:rFonts w:eastAsia="宋体"/>
            <w:lang w:val="en-US"/>
          </w:rPr>
          <w:t>string</w:t>
        </w:r>
      </w:ins>
    </w:p>
    <w:p w14:paraId="144F6D17" w14:textId="77777777" w:rsidR="00630239" w:rsidRPr="001E23CD" w:rsidRDefault="00630239" w:rsidP="00630239">
      <w:pPr>
        <w:pStyle w:val="PL"/>
        <w:rPr>
          <w:lang w:val="en-US" w:eastAsia="zh-CN"/>
        </w:rPr>
      </w:pPr>
    </w:p>
    <w:p w14:paraId="14984846" w14:textId="77777777" w:rsidR="00630239" w:rsidRDefault="00630239" w:rsidP="00630239">
      <w:pPr>
        <w:rPr>
          <w:noProof/>
          <w:lang w:eastAsia="zh-CN"/>
        </w:rPr>
      </w:pPr>
      <w:r>
        <w:rPr>
          <w:rFonts w:hint="eastAsia"/>
          <w:noProof/>
          <w:lang w:eastAsia="zh-CN"/>
        </w:rPr>
        <w:t>[</w:t>
      </w:r>
      <w:r>
        <w:rPr>
          <w:noProof/>
          <w:lang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31631" w14:textId="77777777" w:rsidR="00E443F3" w:rsidRDefault="00E443F3">
      <w:r>
        <w:separator/>
      </w:r>
    </w:p>
  </w:endnote>
  <w:endnote w:type="continuationSeparator" w:id="0">
    <w:p w14:paraId="4EAADCAA" w14:textId="77777777" w:rsidR="00E443F3" w:rsidRDefault="00E4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altName w:val="Noto Sans Mono"/>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4E1A1" w14:textId="77777777" w:rsidR="00E443F3" w:rsidRDefault="00E443F3">
      <w:r>
        <w:separator/>
      </w:r>
    </w:p>
  </w:footnote>
  <w:footnote w:type="continuationSeparator" w:id="0">
    <w:p w14:paraId="078EE88D" w14:textId="77777777" w:rsidR="00E443F3" w:rsidRDefault="00E4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20"/>
  </w:num>
  <w:num w:numId="3">
    <w:abstractNumId w:val="17"/>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9"/>
  </w:num>
  <w:num w:numId="9">
    <w:abstractNumId w:val="18"/>
  </w:num>
  <w:num w:numId="10">
    <w:abstractNumId w:val="8"/>
  </w:num>
  <w:num w:numId="11">
    <w:abstractNumId w:val="21"/>
  </w:num>
  <w:num w:numId="12">
    <w:abstractNumId w:val="13"/>
  </w:num>
  <w:num w:numId="13">
    <w:abstractNumId w:val="14"/>
  </w:num>
  <w:num w:numId="14">
    <w:abstractNumId w:val="9"/>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477ED"/>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626DE"/>
    <w:rsid w:val="0016567F"/>
    <w:rsid w:val="00192C46"/>
    <w:rsid w:val="0019553B"/>
    <w:rsid w:val="00196767"/>
    <w:rsid w:val="001A08B3"/>
    <w:rsid w:val="001A4A8C"/>
    <w:rsid w:val="001A6CFB"/>
    <w:rsid w:val="001A7B60"/>
    <w:rsid w:val="001B52F0"/>
    <w:rsid w:val="001B7A65"/>
    <w:rsid w:val="001E41F3"/>
    <w:rsid w:val="001F5B25"/>
    <w:rsid w:val="00207411"/>
    <w:rsid w:val="00235106"/>
    <w:rsid w:val="0026004D"/>
    <w:rsid w:val="002640DD"/>
    <w:rsid w:val="00275D12"/>
    <w:rsid w:val="00284FEB"/>
    <w:rsid w:val="002860C4"/>
    <w:rsid w:val="00292E7A"/>
    <w:rsid w:val="002B5741"/>
    <w:rsid w:val="002B606F"/>
    <w:rsid w:val="002D105E"/>
    <w:rsid w:val="002D2017"/>
    <w:rsid w:val="002E472E"/>
    <w:rsid w:val="00304559"/>
    <w:rsid w:val="00305409"/>
    <w:rsid w:val="00340E15"/>
    <w:rsid w:val="003424DD"/>
    <w:rsid w:val="003609EF"/>
    <w:rsid w:val="0036231A"/>
    <w:rsid w:val="00374DD4"/>
    <w:rsid w:val="003B07F5"/>
    <w:rsid w:val="003B2683"/>
    <w:rsid w:val="003D4FEB"/>
    <w:rsid w:val="003E1A36"/>
    <w:rsid w:val="00410371"/>
    <w:rsid w:val="00421BBF"/>
    <w:rsid w:val="004242F1"/>
    <w:rsid w:val="00424D09"/>
    <w:rsid w:val="00425379"/>
    <w:rsid w:val="004711A0"/>
    <w:rsid w:val="004A4A80"/>
    <w:rsid w:val="004B75B7"/>
    <w:rsid w:val="00511EE6"/>
    <w:rsid w:val="005141D9"/>
    <w:rsid w:val="0051580D"/>
    <w:rsid w:val="005327E7"/>
    <w:rsid w:val="0054229C"/>
    <w:rsid w:val="00547111"/>
    <w:rsid w:val="005638B1"/>
    <w:rsid w:val="00571411"/>
    <w:rsid w:val="0058476F"/>
    <w:rsid w:val="00592956"/>
    <w:rsid w:val="00592C9F"/>
    <w:rsid w:val="00592D74"/>
    <w:rsid w:val="005A60AB"/>
    <w:rsid w:val="005B6B37"/>
    <w:rsid w:val="005D02D4"/>
    <w:rsid w:val="005D6DA8"/>
    <w:rsid w:val="005E2C44"/>
    <w:rsid w:val="00600DAC"/>
    <w:rsid w:val="00607E72"/>
    <w:rsid w:val="00617444"/>
    <w:rsid w:val="00621188"/>
    <w:rsid w:val="006257ED"/>
    <w:rsid w:val="00630239"/>
    <w:rsid w:val="00645BD6"/>
    <w:rsid w:val="00653DE4"/>
    <w:rsid w:val="00656FB0"/>
    <w:rsid w:val="00665C47"/>
    <w:rsid w:val="006721B4"/>
    <w:rsid w:val="00687FED"/>
    <w:rsid w:val="00695808"/>
    <w:rsid w:val="006A3284"/>
    <w:rsid w:val="006B46FB"/>
    <w:rsid w:val="006C3C8C"/>
    <w:rsid w:val="006D7752"/>
    <w:rsid w:val="006E21FB"/>
    <w:rsid w:val="006F4128"/>
    <w:rsid w:val="006F498E"/>
    <w:rsid w:val="00700C7B"/>
    <w:rsid w:val="00700F02"/>
    <w:rsid w:val="007306CF"/>
    <w:rsid w:val="0073720B"/>
    <w:rsid w:val="007520E0"/>
    <w:rsid w:val="0078067A"/>
    <w:rsid w:val="00792342"/>
    <w:rsid w:val="007977A8"/>
    <w:rsid w:val="007B083D"/>
    <w:rsid w:val="007B449A"/>
    <w:rsid w:val="007B512A"/>
    <w:rsid w:val="007B6B56"/>
    <w:rsid w:val="007C2097"/>
    <w:rsid w:val="007C4AA8"/>
    <w:rsid w:val="007D1501"/>
    <w:rsid w:val="007D5B56"/>
    <w:rsid w:val="007D6A07"/>
    <w:rsid w:val="007F7259"/>
    <w:rsid w:val="008040A8"/>
    <w:rsid w:val="00824EC3"/>
    <w:rsid w:val="008279FA"/>
    <w:rsid w:val="008626E7"/>
    <w:rsid w:val="00870EE7"/>
    <w:rsid w:val="008824D9"/>
    <w:rsid w:val="008863B9"/>
    <w:rsid w:val="008A45A6"/>
    <w:rsid w:val="008D3CCC"/>
    <w:rsid w:val="008F3789"/>
    <w:rsid w:val="008F686C"/>
    <w:rsid w:val="009148DE"/>
    <w:rsid w:val="00941E30"/>
    <w:rsid w:val="009777D9"/>
    <w:rsid w:val="00991B88"/>
    <w:rsid w:val="009A5753"/>
    <w:rsid w:val="009A579D"/>
    <w:rsid w:val="009C1DB8"/>
    <w:rsid w:val="009C2410"/>
    <w:rsid w:val="009D0AF9"/>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D1CD8"/>
    <w:rsid w:val="00B04219"/>
    <w:rsid w:val="00B12B3D"/>
    <w:rsid w:val="00B210F7"/>
    <w:rsid w:val="00B22A1F"/>
    <w:rsid w:val="00B258BB"/>
    <w:rsid w:val="00B4023A"/>
    <w:rsid w:val="00B44F8B"/>
    <w:rsid w:val="00B67B97"/>
    <w:rsid w:val="00B73ED3"/>
    <w:rsid w:val="00B968C8"/>
    <w:rsid w:val="00BA3EC5"/>
    <w:rsid w:val="00BA51D9"/>
    <w:rsid w:val="00BB5DFC"/>
    <w:rsid w:val="00BC2593"/>
    <w:rsid w:val="00BD163D"/>
    <w:rsid w:val="00BD279D"/>
    <w:rsid w:val="00BD6BB8"/>
    <w:rsid w:val="00C009B3"/>
    <w:rsid w:val="00C36F84"/>
    <w:rsid w:val="00C63812"/>
    <w:rsid w:val="00C66BA2"/>
    <w:rsid w:val="00C736AD"/>
    <w:rsid w:val="00C84350"/>
    <w:rsid w:val="00C844D1"/>
    <w:rsid w:val="00C870F6"/>
    <w:rsid w:val="00C90231"/>
    <w:rsid w:val="00C95985"/>
    <w:rsid w:val="00CA138F"/>
    <w:rsid w:val="00CC5026"/>
    <w:rsid w:val="00CC68D0"/>
    <w:rsid w:val="00CD1BB6"/>
    <w:rsid w:val="00CD1EC9"/>
    <w:rsid w:val="00CE5050"/>
    <w:rsid w:val="00D03F9A"/>
    <w:rsid w:val="00D06D51"/>
    <w:rsid w:val="00D178FA"/>
    <w:rsid w:val="00D24991"/>
    <w:rsid w:val="00D272EE"/>
    <w:rsid w:val="00D50255"/>
    <w:rsid w:val="00D538F4"/>
    <w:rsid w:val="00D66520"/>
    <w:rsid w:val="00D84AE9"/>
    <w:rsid w:val="00D97FA5"/>
    <w:rsid w:val="00DB0327"/>
    <w:rsid w:val="00DD36F3"/>
    <w:rsid w:val="00DE34CF"/>
    <w:rsid w:val="00E13F3D"/>
    <w:rsid w:val="00E34898"/>
    <w:rsid w:val="00E40877"/>
    <w:rsid w:val="00E443F3"/>
    <w:rsid w:val="00EB09B7"/>
    <w:rsid w:val="00EB1CA0"/>
    <w:rsid w:val="00ED6F5C"/>
    <w:rsid w:val="00EE7D7C"/>
    <w:rsid w:val="00F00BEE"/>
    <w:rsid w:val="00F173CD"/>
    <w:rsid w:val="00F254FA"/>
    <w:rsid w:val="00F25D98"/>
    <w:rsid w:val="00F300FB"/>
    <w:rsid w:val="00F3100E"/>
    <w:rsid w:val="00F43DE1"/>
    <w:rsid w:val="00F451DC"/>
    <w:rsid w:val="00F646D1"/>
    <w:rsid w:val="00F71123"/>
    <w:rsid w:val="00F758C9"/>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8">
    <w:name w:val="Body Text Indent"/>
    <w:basedOn w:val="a"/>
    <w:link w:val="af9"/>
    <w:rsid w:val="00F758C9"/>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F758C9"/>
    <w:rPr>
      <w:rFonts w:ascii="Times New Roman" w:eastAsia="宋体" w:hAnsi="Times New Roman"/>
      <w:lang w:val="en-GB" w:eastAsia="en-US"/>
    </w:rPr>
  </w:style>
  <w:style w:type="paragraph" w:styleId="afa">
    <w:name w:val="Body Text"/>
    <w:basedOn w:val="a"/>
    <w:link w:val="afb"/>
    <w:rsid w:val="00630239"/>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630239"/>
    <w:rPr>
      <w:rFonts w:ascii="Times New Roman" w:hAnsi="Times New Roman"/>
      <w:lang w:val="en-GB" w:eastAsia="en-GB"/>
    </w:rPr>
  </w:style>
  <w:style w:type="paragraph" w:customStyle="1" w:styleId="Guidance">
    <w:name w:val="Guidance"/>
    <w:basedOn w:val="a"/>
    <w:rsid w:val="00630239"/>
    <w:pPr>
      <w:overflowPunct w:val="0"/>
      <w:autoSpaceDE w:val="0"/>
      <w:autoSpaceDN w:val="0"/>
      <w:adjustRightInd w:val="0"/>
      <w:textAlignment w:val="baseline"/>
    </w:pPr>
    <w:rPr>
      <w:i/>
      <w:color w:val="0000FF"/>
      <w:lang w:eastAsia="en-GB"/>
    </w:rPr>
  </w:style>
  <w:style w:type="character" w:customStyle="1" w:styleId="41">
    <w:name w:val="标题 4 字符"/>
    <w:link w:val="40"/>
    <w:rsid w:val="00630239"/>
    <w:rPr>
      <w:rFonts w:ascii="Arial" w:hAnsi="Arial"/>
      <w:sz w:val="24"/>
      <w:lang w:val="en-GB" w:eastAsia="en-US"/>
    </w:rPr>
  </w:style>
  <w:style w:type="character" w:customStyle="1" w:styleId="51">
    <w:name w:val="标题 5 字符"/>
    <w:link w:val="50"/>
    <w:rsid w:val="00630239"/>
    <w:rPr>
      <w:rFonts w:ascii="Arial" w:hAnsi="Arial"/>
      <w:sz w:val="22"/>
      <w:lang w:val="en-GB" w:eastAsia="en-US"/>
    </w:rPr>
  </w:style>
  <w:style w:type="character" w:customStyle="1" w:styleId="NOChar">
    <w:name w:val="NO Char"/>
    <w:link w:val="NO"/>
    <w:qFormat/>
    <w:rsid w:val="00630239"/>
    <w:rPr>
      <w:rFonts w:ascii="Times New Roman" w:hAnsi="Times New Roman"/>
      <w:lang w:val="en-GB" w:eastAsia="en-US"/>
    </w:rPr>
  </w:style>
  <w:style w:type="paragraph" w:styleId="afc">
    <w:name w:val="Revision"/>
    <w:hidden/>
    <w:uiPriority w:val="99"/>
    <w:semiHidden/>
    <w:rsid w:val="00630239"/>
    <w:rPr>
      <w:rFonts w:ascii="Times New Roman" w:eastAsia="宋体" w:hAnsi="Times New Roman"/>
      <w:lang w:val="en-GB" w:eastAsia="en-US"/>
    </w:rPr>
  </w:style>
  <w:style w:type="character" w:customStyle="1" w:styleId="EWChar">
    <w:name w:val="EW Char"/>
    <w:link w:val="EW"/>
    <w:locked/>
    <w:rsid w:val="00630239"/>
    <w:rPr>
      <w:rFonts w:ascii="Times New Roman" w:hAnsi="Times New Roman"/>
      <w:lang w:val="en-GB" w:eastAsia="en-US"/>
    </w:rPr>
  </w:style>
  <w:style w:type="character" w:customStyle="1" w:styleId="a5">
    <w:name w:val="页眉 字符"/>
    <w:basedOn w:val="a0"/>
    <w:link w:val="a4"/>
    <w:rsid w:val="00630239"/>
    <w:rPr>
      <w:rFonts w:ascii="Arial" w:hAnsi="Arial"/>
      <w:b/>
      <w:noProof/>
      <w:sz w:val="18"/>
      <w:lang w:val="en-GB" w:eastAsia="en-US"/>
    </w:rPr>
  </w:style>
  <w:style w:type="character" w:customStyle="1" w:styleId="ac">
    <w:name w:val="页脚 字符"/>
    <w:basedOn w:val="a0"/>
    <w:link w:val="ab"/>
    <w:rsid w:val="00630239"/>
    <w:rPr>
      <w:rFonts w:ascii="Arial" w:hAnsi="Arial"/>
      <w:b/>
      <w:i/>
      <w:noProof/>
      <w:sz w:val="18"/>
      <w:lang w:val="en-GB" w:eastAsia="en-US"/>
    </w:rPr>
  </w:style>
  <w:style w:type="character" w:customStyle="1" w:styleId="af3">
    <w:name w:val="批注框文本 字符"/>
    <w:basedOn w:val="a0"/>
    <w:link w:val="af2"/>
    <w:semiHidden/>
    <w:rsid w:val="00630239"/>
    <w:rPr>
      <w:rFonts w:ascii="Tahoma" w:hAnsi="Tahoma" w:cs="Tahoma"/>
      <w:sz w:val="16"/>
      <w:szCs w:val="16"/>
      <w:lang w:val="en-GB" w:eastAsia="en-US"/>
    </w:rPr>
  </w:style>
  <w:style w:type="character" w:customStyle="1" w:styleId="NOZchn">
    <w:name w:val="NO Zchn"/>
    <w:qFormat/>
    <w:rsid w:val="00630239"/>
    <w:rPr>
      <w:rFonts w:ascii="Times New Roman" w:hAnsi="Times New Roman"/>
      <w:lang w:val="en-GB" w:eastAsia="en-US"/>
    </w:rPr>
  </w:style>
  <w:style w:type="character" w:customStyle="1" w:styleId="a8">
    <w:name w:val="脚注文本 字符"/>
    <w:basedOn w:val="a0"/>
    <w:link w:val="a7"/>
    <w:rsid w:val="00630239"/>
    <w:rPr>
      <w:rFonts w:ascii="Times New Roman" w:hAnsi="Times New Roman"/>
      <w:sz w:val="16"/>
      <w:lang w:val="en-GB" w:eastAsia="en-US"/>
    </w:rPr>
  </w:style>
  <w:style w:type="character" w:customStyle="1" w:styleId="af0">
    <w:name w:val="批注文字 字符"/>
    <w:basedOn w:val="a0"/>
    <w:link w:val="af"/>
    <w:rsid w:val="00630239"/>
    <w:rPr>
      <w:rFonts w:ascii="Times New Roman" w:hAnsi="Times New Roman"/>
      <w:lang w:val="en-GB" w:eastAsia="en-US"/>
    </w:rPr>
  </w:style>
  <w:style w:type="character" w:customStyle="1" w:styleId="af5">
    <w:name w:val="批注主题 字符"/>
    <w:basedOn w:val="af0"/>
    <w:link w:val="af4"/>
    <w:semiHidden/>
    <w:rsid w:val="00630239"/>
    <w:rPr>
      <w:rFonts w:ascii="Times New Roman" w:hAnsi="Times New Roman"/>
      <w:b/>
      <w:bCs/>
      <w:lang w:val="en-GB" w:eastAsia="en-US"/>
    </w:rPr>
  </w:style>
  <w:style w:type="character" w:customStyle="1" w:styleId="af7">
    <w:name w:val="文档结构图 字符"/>
    <w:basedOn w:val="a0"/>
    <w:link w:val="af6"/>
    <w:rsid w:val="00630239"/>
    <w:rPr>
      <w:rFonts w:ascii="Tahoma" w:hAnsi="Tahoma" w:cs="Tahoma"/>
      <w:shd w:val="clear" w:color="auto" w:fill="000080"/>
      <w:lang w:val="en-GB" w:eastAsia="en-US"/>
    </w:rPr>
  </w:style>
  <w:style w:type="character" w:customStyle="1" w:styleId="EditorsNoteChar">
    <w:name w:val="Editor's Note Char"/>
    <w:aliases w:val="EN Char"/>
    <w:qFormat/>
    <w:rsid w:val="00630239"/>
    <w:rPr>
      <w:rFonts w:ascii="Times New Roman" w:hAnsi="Times New Roman"/>
      <w:color w:val="FF0000"/>
      <w:lang w:val="en-GB" w:eastAsia="en-US"/>
    </w:rPr>
  </w:style>
  <w:style w:type="paragraph" w:styleId="afd">
    <w:name w:val="Bibliography"/>
    <w:basedOn w:val="a"/>
    <w:next w:val="a"/>
    <w:uiPriority w:val="37"/>
    <w:semiHidden/>
    <w:unhideWhenUsed/>
    <w:rsid w:val="00630239"/>
    <w:pPr>
      <w:overflowPunct w:val="0"/>
      <w:autoSpaceDE w:val="0"/>
      <w:autoSpaceDN w:val="0"/>
      <w:adjustRightInd w:val="0"/>
      <w:textAlignment w:val="baseline"/>
    </w:pPr>
    <w:rPr>
      <w:lang w:eastAsia="en-GB"/>
    </w:rPr>
  </w:style>
  <w:style w:type="paragraph" w:styleId="afe">
    <w:name w:val="Block Text"/>
    <w:basedOn w:val="a"/>
    <w:rsid w:val="006302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630239"/>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630239"/>
    <w:rPr>
      <w:rFonts w:ascii="Times New Roman" w:hAnsi="Times New Roman"/>
      <w:lang w:val="en-GB" w:eastAsia="en-GB"/>
    </w:rPr>
  </w:style>
  <w:style w:type="paragraph" w:styleId="33">
    <w:name w:val="Body Text 3"/>
    <w:basedOn w:val="a"/>
    <w:link w:val="34"/>
    <w:rsid w:val="00630239"/>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30239"/>
    <w:rPr>
      <w:rFonts w:ascii="Times New Roman" w:hAnsi="Times New Roman"/>
      <w:sz w:val="16"/>
      <w:szCs w:val="16"/>
      <w:lang w:val="en-GB" w:eastAsia="en-GB"/>
    </w:rPr>
  </w:style>
  <w:style w:type="paragraph" w:styleId="aff">
    <w:name w:val="Body Text First Indent"/>
    <w:basedOn w:val="afa"/>
    <w:link w:val="aff0"/>
    <w:rsid w:val="00630239"/>
    <w:pPr>
      <w:spacing w:after="180"/>
      <w:ind w:firstLine="360"/>
    </w:pPr>
  </w:style>
  <w:style w:type="character" w:customStyle="1" w:styleId="aff0">
    <w:name w:val="正文文本首行缩进 字符"/>
    <w:basedOn w:val="afb"/>
    <w:link w:val="aff"/>
    <w:rsid w:val="00630239"/>
    <w:rPr>
      <w:rFonts w:ascii="Times New Roman" w:hAnsi="Times New Roman"/>
      <w:lang w:val="en-GB" w:eastAsia="en-GB"/>
    </w:rPr>
  </w:style>
  <w:style w:type="paragraph" w:styleId="26">
    <w:name w:val="Body Text First Indent 2"/>
    <w:basedOn w:val="af8"/>
    <w:link w:val="27"/>
    <w:rsid w:val="00630239"/>
    <w:pPr>
      <w:ind w:left="360" w:firstLine="360"/>
    </w:pPr>
    <w:rPr>
      <w:rFonts w:eastAsiaTheme="minorEastAsia"/>
      <w:lang w:eastAsia="en-GB"/>
    </w:rPr>
  </w:style>
  <w:style w:type="character" w:customStyle="1" w:styleId="27">
    <w:name w:val="正文文本首行缩进 2 字符"/>
    <w:basedOn w:val="af9"/>
    <w:link w:val="26"/>
    <w:rsid w:val="00630239"/>
    <w:rPr>
      <w:rFonts w:ascii="Times New Roman" w:eastAsia="宋体" w:hAnsi="Times New Roman"/>
      <w:lang w:val="en-GB" w:eastAsia="en-GB"/>
    </w:rPr>
  </w:style>
  <w:style w:type="paragraph" w:styleId="28">
    <w:name w:val="Body Text Indent 2"/>
    <w:basedOn w:val="a"/>
    <w:link w:val="29"/>
    <w:rsid w:val="00630239"/>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630239"/>
    <w:rPr>
      <w:rFonts w:ascii="Times New Roman" w:hAnsi="Times New Roman"/>
      <w:lang w:val="en-GB" w:eastAsia="en-GB"/>
    </w:rPr>
  </w:style>
  <w:style w:type="paragraph" w:styleId="35">
    <w:name w:val="Body Text Indent 3"/>
    <w:basedOn w:val="a"/>
    <w:link w:val="36"/>
    <w:rsid w:val="00630239"/>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30239"/>
    <w:rPr>
      <w:rFonts w:ascii="Times New Roman" w:hAnsi="Times New Roman"/>
      <w:sz w:val="16"/>
      <w:szCs w:val="16"/>
      <w:lang w:val="en-GB" w:eastAsia="en-GB"/>
    </w:rPr>
  </w:style>
  <w:style w:type="paragraph" w:styleId="aff1">
    <w:name w:val="caption"/>
    <w:basedOn w:val="a"/>
    <w:next w:val="a"/>
    <w:semiHidden/>
    <w:unhideWhenUsed/>
    <w:qFormat/>
    <w:rsid w:val="00630239"/>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30239"/>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630239"/>
    <w:rPr>
      <w:rFonts w:ascii="Times New Roman" w:hAnsi="Times New Roman"/>
      <w:lang w:val="en-GB" w:eastAsia="en-GB"/>
    </w:rPr>
  </w:style>
  <w:style w:type="paragraph" w:styleId="aff4">
    <w:name w:val="Date"/>
    <w:basedOn w:val="a"/>
    <w:next w:val="a"/>
    <w:link w:val="aff5"/>
    <w:rsid w:val="00630239"/>
    <w:pPr>
      <w:overflowPunct w:val="0"/>
      <w:autoSpaceDE w:val="0"/>
      <w:autoSpaceDN w:val="0"/>
      <w:adjustRightInd w:val="0"/>
      <w:textAlignment w:val="baseline"/>
    </w:pPr>
    <w:rPr>
      <w:lang w:eastAsia="en-GB"/>
    </w:rPr>
  </w:style>
  <w:style w:type="character" w:customStyle="1" w:styleId="aff5">
    <w:name w:val="日期 字符"/>
    <w:basedOn w:val="a0"/>
    <w:link w:val="aff4"/>
    <w:rsid w:val="00630239"/>
    <w:rPr>
      <w:rFonts w:ascii="Times New Roman" w:hAnsi="Times New Roman"/>
      <w:lang w:val="en-GB" w:eastAsia="en-GB"/>
    </w:rPr>
  </w:style>
  <w:style w:type="paragraph" w:styleId="aff6">
    <w:name w:val="E-mail Signature"/>
    <w:basedOn w:val="a"/>
    <w:link w:val="aff7"/>
    <w:rsid w:val="00630239"/>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630239"/>
    <w:rPr>
      <w:rFonts w:ascii="Times New Roman" w:hAnsi="Times New Roman"/>
      <w:lang w:val="en-GB" w:eastAsia="en-GB"/>
    </w:rPr>
  </w:style>
  <w:style w:type="paragraph" w:styleId="aff8">
    <w:name w:val="endnote text"/>
    <w:basedOn w:val="a"/>
    <w:link w:val="aff9"/>
    <w:rsid w:val="00630239"/>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630239"/>
    <w:rPr>
      <w:rFonts w:ascii="Times New Roman" w:hAnsi="Times New Roman"/>
      <w:lang w:val="en-GB" w:eastAsia="en-GB"/>
    </w:rPr>
  </w:style>
  <w:style w:type="paragraph" w:styleId="affa">
    <w:name w:val="envelope address"/>
    <w:basedOn w:val="a"/>
    <w:rsid w:val="006302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302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630239"/>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630239"/>
    <w:rPr>
      <w:rFonts w:ascii="Times New Roman" w:hAnsi="Times New Roman"/>
      <w:i/>
      <w:iCs/>
      <w:lang w:val="en-GB" w:eastAsia="en-GB"/>
    </w:rPr>
  </w:style>
  <w:style w:type="paragraph" w:styleId="37">
    <w:name w:val="index 3"/>
    <w:basedOn w:val="a"/>
    <w:next w:val="a"/>
    <w:rsid w:val="0063023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3023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30239"/>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30239"/>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30239"/>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30239"/>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30239"/>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6302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302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630239"/>
    <w:rPr>
      <w:rFonts w:ascii="Times New Roman" w:hAnsi="Times New Roman"/>
      <w:i/>
      <w:iCs/>
      <w:color w:val="4F81BD" w:themeColor="accent1"/>
      <w:lang w:val="en-GB" w:eastAsia="en-GB"/>
    </w:rPr>
  </w:style>
  <w:style w:type="paragraph" w:styleId="afff">
    <w:name w:val="List Continue"/>
    <w:basedOn w:val="a"/>
    <w:rsid w:val="00630239"/>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630239"/>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3023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3023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3023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30239"/>
    <w:pPr>
      <w:numPr>
        <w:numId w:val="20"/>
      </w:numPr>
      <w:overflowPunct w:val="0"/>
      <w:autoSpaceDE w:val="0"/>
      <w:autoSpaceDN w:val="0"/>
      <w:adjustRightInd w:val="0"/>
      <w:contextualSpacing/>
      <w:textAlignment w:val="baseline"/>
    </w:pPr>
    <w:rPr>
      <w:lang w:eastAsia="en-GB"/>
    </w:rPr>
  </w:style>
  <w:style w:type="paragraph" w:styleId="4">
    <w:name w:val="List Number 4"/>
    <w:basedOn w:val="a"/>
    <w:rsid w:val="00630239"/>
    <w:pPr>
      <w:numPr>
        <w:numId w:val="21"/>
      </w:numPr>
      <w:overflowPunct w:val="0"/>
      <w:autoSpaceDE w:val="0"/>
      <w:autoSpaceDN w:val="0"/>
      <w:adjustRightInd w:val="0"/>
      <w:contextualSpacing/>
      <w:textAlignment w:val="baseline"/>
    </w:pPr>
    <w:rPr>
      <w:lang w:eastAsia="en-GB"/>
    </w:rPr>
  </w:style>
  <w:style w:type="paragraph" w:styleId="5">
    <w:name w:val="List Number 5"/>
    <w:basedOn w:val="a"/>
    <w:rsid w:val="00630239"/>
    <w:pPr>
      <w:numPr>
        <w:numId w:val="22"/>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30239"/>
    <w:pPr>
      <w:overflowPunct w:val="0"/>
      <w:autoSpaceDE w:val="0"/>
      <w:autoSpaceDN w:val="0"/>
      <w:adjustRightInd w:val="0"/>
      <w:ind w:left="720"/>
      <w:contextualSpacing/>
      <w:textAlignment w:val="baseline"/>
    </w:pPr>
    <w:rPr>
      <w:lang w:eastAsia="en-GB"/>
    </w:rPr>
  </w:style>
  <w:style w:type="paragraph" w:styleId="afff1">
    <w:name w:val="macro"/>
    <w:link w:val="afff2"/>
    <w:rsid w:val="006302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630239"/>
    <w:rPr>
      <w:rFonts w:ascii="Consolas" w:hAnsi="Consolas"/>
      <w:lang w:val="en-GB" w:eastAsia="en-GB"/>
    </w:rPr>
  </w:style>
  <w:style w:type="paragraph" w:styleId="afff3">
    <w:name w:val="Message Header"/>
    <w:basedOn w:val="a"/>
    <w:link w:val="afff4"/>
    <w:rsid w:val="006302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3023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30239"/>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630239"/>
    <w:pPr>
      <w:overflowPunct w:val="0"/>
      <w:autoSpaceDE w:val="0"/>
      <w:autoSpaceDN w:val="0"/>
      <w:adjustRightInd w:val="0"/>
      <w:textAlignment w:val="baseline"/>
    </w:pPr>
    <w:rPr>
      <w:sz w:val="24"/>
      <w:szCs w:val="24"/>
      <w:lang w:eastAsia="en-GB"/>
    </w:rPr>
  </w:style>
  <w:style w:type="paragraph" w:styleId="afff7">
    <w:name w:val="Normal Indent"/>
    <w:basedOn w:val="a"/>
    <w:rsid w:val="00630239"/>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630239"/>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630239"/>
    <w:rPr>
      <w:rFonts w:ascii="Times New Roman" w:hAnsi="Times New Roman"/>
      <w:lang w:val="en-GB" w:eastAsia="en-GB"/>
    </w:rPr>
  </w:style>
  <w:style w:type="paragraph" w:styleId="afffa">
    <w:name w:val="Plain Text"/>
    <w:basedOn w:val="a"/>
    <w:link w:val="afffb"/>
    <w:rsid w:val="0063023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630239"/>
    <w:rPr>
      <w:rFonts w:ascii="Consolas" w:hAnsi="Consolas"/>
      <w:sz w:val="21"/>
      <w:szCs w:val="21"/>
      <w:lang w:val="en-GB" w:eastAsia="en-GB"/>
    </w:rPr>
  </w:style>
  <w:style w:type="paragraph" w:styleId="afffc">
    <w:name w:val="Quote"/>
    <w:basedOn w:val="a"/>
    <w:next w:val="a"/>
    <w:link w:val="afffd"/>
    <w:uiPriority w:val="29"/>
    <w:qFormat/>
    <w:rsid w:val="0063023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30239"/>
    <w:rPr>
      <w:rFonts w:ascii="Times New Roman" w:hAnsi="Times New Roman"/>
      <w:i/>
      <w:iCs/>
      <w:color w:val="404040" w:themeColor="text1" w:themeTint="BF"/>
      <w:lang w:val="en-GB" w:eastAsia="en-GB"/>
    </w:rPr>
  </w:style>
  <w:style w:type="paragraph" w:styleId="afffe">
    <w:name w:val="Salutation"/>
    <w:basedOn w:val="a"/>
    <w:next w:val="a"/>
    <w:link w:val="affff"/>
    <w:rsid w:val="00630239"/>
    <w:pPr>
      <w:overflowPunct w:val="0"/>
      <w:autoSpaceDE w:val="0"/>
      <w:autoSpaceDN w:val="0"/>
      <w:adjustRightInd w:val="0"/>
      <w:textAlignment w:val="baseline"/>
    </w:pPr>
    <w:rPr>
      <w:lang w:eastAsia="en-GB"/>
    </w:rPr>
  </w:style>
  <w:style w:type="character" w:customStyle="1" w:styleId="affff">
    <w:name w:val="称呼 字符"/>
    <w:basedOn w:val="a0"/>
    <w:link w:val="afffe"/>
    <w:rsid w:val="00630239"/>
    <w:rPr>
      <w:rFonts w:ascii="Times New Roman" w:hAnsi="Times New Roman"/>
      <w:lang w:val="en-GB" w:eastAsia="en-GB"/>
    </w:rPr>
  </w:style>
  <w:style w:type="paragraph" w:styleId="affff0">
    <w:name w:val="Signature"/>
    <w:basedOn w:val="a"/>
    <w:link w:val="affff1"/>
    <w:rsid w:val="0063023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630239"/>
    <w:rPr>
      <w:rFonts w:ascii="Times New Roman" w:hAnsi="Times New Roman"/>
      <w:lang w:val="en-GB" w:eastAsia="en-GB"/>
    </w:rPr>
  </w:style>
  <w:style w:type="paragraph" w:styleId="affff2">
    <w:name w:val="Subtitle"/>
    <w:basedOn w:val="a"/>
    <w:next w:val="a"/>
    <w:link w:val="affff3"/>
    <w:qFormat/>
    <w:rsid w:val="0063023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023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63023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63023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3023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023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302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3023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C8728-8EBA-423C-8CF5-E606FCE6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8028</Words>
  <Characters>45766</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2024-08-16T14:34:00Z</dcterms:created>
  <dcterms:modified xsi:type="dcterms:W3CDTF">2024-08-16T14:40:00Z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(3)TAG5iLtqKraC3qglDgkWuZ0ybhBthjASxmYPkQVvqKheE8zc5g3Xme7DHtV15k527hJzw230
A3oNfZ97LBaq1mGvAKDktp1YmKPjhK5Kyq85lCIC6NqwU8YDUtZhT/U7LOeo6WL4vB6rnW5K
l7hyzzkXNPOtPAwlnrB7awuT9bUjX6ku/eVNJz2nX2v58qVBN8WGkhGk/8pZZ3j8nfvQe7CN
0C9LGdr5rHHp+wUCp3</vt:lpwstr>
  </property>
  <property fmtid="{D5CDD505-2E9C-101B-9397-08002B2CF9AE}" pid="22" name="_2015_ms_pID_7253431">
    <vt:lpwstr>dqUWb4j88Ynno5wp3gNaYZ5etelZ/V7dcUbkccCuJc/m/jthq9UrcV
/Z1quXQJ78iNxKz6j2dOpRu7Qs9Xe3sxx49bJpFrUQF4EUZU25v7cMVFykaobPIMdNFrV/HZ
XzX8cFT3tRSy5jtV0w797SJG/yqUZ56hTtAZj6FAMsj8IbvA74Kr0fjQhEg4jz4I06rY4Ser
dsqxUjNkpO2ZUtDaG9agZ8lKVAfL7AaotlVo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3xaAswIhJGonkVcBHKSthRbqO+NWCrRVhQ2i
p15lIUgCc65QCERW7ykJ8eUbWqgw7B/ddQIThzZAXlSMQ56Q7a4=</vt:lpwstr>
  </property>
  <property fmtid="{D5CDD505-2E9C-101B-9397-08002B2CF9AE}" pid="28" name="KeyAssetLabel_HuaWei">
    <vt:lpwstr>{TAG5iLtqKraC3qglDgkWuZ0ybhBthj}</vt:lpwstr>
  </property>
  <property fmtid="{D5CDD505-2E9C-101B-9397-08002B2CF9AE}" pid="29" name="_862901variable_0907_groupIDlong_2010">
    <vt:lpwstr>(1)06TfnGj+iMJNB9mHK7MUgqzPkhVSjSIbmR8X1oiigrAxRYEx3mhD2T1PoW4/UXtgZzLNjB54
XsBNDGc/81BOZKKcCaW4ZXFnVDqxK7Qsuq3lytyLQWsXf2xGwM49pYkTSdkY54lXcoY9Ry6i
t8NBoD9bou70cLkPhBGBwwmF6mI=</vt:lpwstr>
  </property>
</Properties>
</file>